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721DE78E"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4E6338" w:rsidRPr="004E6338">
          <w:rPr>
            <w:b/>
            <w:i/>
            <w:noProof/>
            <w:sz w:val="28"/>
            <w:lang w:val="en-US"/>
          </w:rPr>
          <w:t>R5-221233</w:t>
        </w:r>
        <w:r w:rsidR="00C175A4" w:rsidRPr="00432D36">
          <w:rPr>
            <w:b/>
            <w:i/>
            <w:noProof/>
            <w:sz w:val="28"/>
          </w:rPr>
          <w:fldChar w:fldCharType="end"/>
        </w:r>
      </w:fldSimple>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08E800C4"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CF7AF3">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432D36" w:rsidRDefault="00B2137A" w:rsidP="00E13F3D">
            <w:pPr>
              <w:pStyle w:val="CRCoverPage"/>
              <w:spacing w:after="0"/>
              <w:jc w:val="right"/>
              <w:rPr>
                <w:b/>
                <w:noProof/>
                <w:sz w:val="28"/>
              </w:rPr>
            </w:pPr>
            <w:r w:rsidRPr="00BD692E">
              <w:rPr>
                <w:b/>
                <w:sz w:val="28"/>
              </w:rPr>
              <w:fldChar w:fldCharType="begin"/>
            </w:r>
            <w:r w:rsidRPr="00BD692E">
              <w:rPr>
                <w:b/>
                <w:sz w:val="28"/>
              </w:rPr>
              <w:instrText xml:space="preserve"> DOCPROPERTY  Spec#  \* MERGEFORMAT </w:instrText>
            </w:r>
            <w:r w:rsidRPr="00BD692E">
              <w:rPr>
                <w:b/>
                <w:sz w:val="28"/>
              </w:rPr>
              <w:fldChar w:fldCharType="separate"/>
            </w:r>
            <w:r w:rsidR="00A31282" w:rsidRPr="00BD692E">
              <w:rPr>
                <w:b/>
                <w:noProof/>
                <w:sz w:val="28"/>
              </w:rPr>
              <w:t>3</w:t>
            </w:r>
            <w:r w:rsidR="00BD692E" w:rsidRPr="00BD692E">
              <w:rPr>
                <w:b/>
                <w:noProof/>
                <w:sz w:val="28"/>
              </w:rPr>
              <w:t>8.523-1</w:t>
            </w:r>
            <w:r w:rsidRPr="00BD692E">
              <w:rPr>
                <w:b/>
                <w:noProof/>
                <w:sz w:val="28"/>
              </w:rPr>
              <w:fldChar w:fldCharType="end"/>
            </w:r>
          </w:p>
        </w:tc>
        <w:tc>
          <w:tcPr>
            <w:tcW w:w="709" w:type="dxa"/>
          </w:tcPr>
          <w:p w14:paraId="035D2C80" w14:textId="77777777" w:rsidR="001E41F3" w:rsidRPr="00432D36" w:rsidRDefault="001E41F3">
            <w:pPr>
              <w:pStyle w:val="CRCoverPage"/>
              <w:spacing w:after="0"/>
              <w:jc w:val="center"/>
              <w:rPr>
                <w:b/>
                <w:noProof/>
                <w:sz w:val="28"/>
              </w:rPr>
            </w:pPr>
            <w:r w:rsidRPr="00432D36">
              <w:rPr>
                <w:b/>
                <w:noProof/>
                <w:sz w:val="28"/>
              </w:rPr>
              <w:t>CR</w:t>
            </w:r>
          </w:p>
        </w:tc>
        <w:tc>
          <w:tcPr>
            <w:tcW w:w="1276" w:type="dxa"/>
            <w:shd w:val="pct30" w:color="FFFF00" w:fill="auto"/>
          </w:tcPr>
          <w:p w14:paraId="2880D510" w14:textId="603BA965" w:rsidR="001E41F3" w:rsidRPr="00432D36" w:rsidRDefault="006C0A78" w:rsidP="00547111">
            <w:pPr>
              <w:pStyle w:val="CRCoverPage"/>
              <w:spacing w:after="0"/>
              <w:rPr>
                <w:b/>
                <w:noProof/>
                <w:sz w:val="28"/>
              </w:rPr>
            </w:pPr>
            <w:r w:rsidRPr="004E6338">
              <w:rPr>
                <w:b/>
                <w:sz w:val="28"/>
              </w:rPr>
              <w:t>2</w:t>
            </w:r>
            <w:r w:rsidR="004E6338" w:rsidRPr="004E6338">
              <w:rPr>
                <w:b/>
                <w:sz w:val="28"/>
              </w:rPr>
              <w:t>846</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18D95A5" w:rsidR="001E41F3" w:rsidRPr="00CF7AF3" w:rsidRDefault="00B2137A">
            <w:pPr>
              <w:pStyle w:val="CRCoverPage"/>
              <w:spacing w:after="0"/>
              <w:jc w:val="center"/>
              <w:rPr>
                <w:b/>
                <w:noProof/>
                <w:sz w:val="28"/>
              </w:rPr>
            </w:pPr>
            <w:r w:rsidRPr="00CF7AF3">
              <w:rPr>
                <w:b/>
                <w:sz w:val="28"/>
              </w:rPr>
              <w:fldChar w:fldCharType="begin"/>
            </w:r>
            <w:r w:rsidRPr="00CF7AF3">
              <w:rPr>
                <w:b/>
                <w:sz w:val="28"/>
              </w:rPr>
              <w:instrText xml:space="preserve"> DOCPROPERTY  Version  \* MERGEFORMAT </w:instrText>
            </w:r>
            <w:r w:rsidRPr="00CF7AF3">
              <w:rPr>
                <w:b/>
                <w:sz w:val="28"/>
              </w:rPr>
              <w:fldChar w:fldCharType="separate"/>
            </w:r>
            <w:r w:rsidR="008A2FA1" w:rsidRPr="00CF7AF3">
              <w:rPr>
                <w:b/>
                <w:noProof/>
                <w:sz w:val="28"/>
              </w:rPr>
              <w:t>1</w:t>
            </w:r>
            <w:r w:rsidR="00BD692E" w:rsidRPr="00CF7AF3">
              <w:rPr>
                <w:b/>
                <w:noProof/>
                <w:sz w:val="28"/>
              </w:rPr>
              <w:t>6.</w:t>
            </w:r>
            <w:r w:rsidR="00CF7AF3" w:rsidRPr="00CF7AF3">
              <w:rPr>
                <w:b/>
                <w:noProof/>
                <w:sz w:val="28"/>
              </w:rPr>
              <w:t>10</w:t>
            </w:r>
            <w:r w:rsidR="00BD692E" w:rsidRPr="00CF7AF3">
              <w:rPr>
                <w:b/>
                <w:noProof/>
                <w:sz w:val="28"/>
              </w:rPr>
              <w:t>.0</w:t>
            </w:r>
            <w:r w:rsidRPr="00CF7AF3">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D35D3D" w:rsidRPr="00432D36" w14:paraId="273F97E7" w14:textId="77777777" w:rsidTr="00547111">
        <w:tc>
          <w:tcPr>
            <w:tcW w:w="1843" w:type="dxa"/>
            <w:tcBorders>
              <w:top w:val="single" w:sz="4" w:space="0" w:color="auto"/>
              <w:left w:val="single" w:sz="4" w:space="0" w:color="auto"/>
            </w:tcBorders>
          </w:tcPr>
          <w:p w14:paraId="1E960C5D" w14:textId="77777777" w:rsidR="00D35D3D" w:rsidRPr="00CF7AF3" w:rsidRDefault="00D35D3D" w:rsidP="00D35D3D">
            <w:pPr>
              <w:pStyle w:val="CRCoverPage"/>
              <w:tabs>
                <w:tab w:val="right" w:pos="1759"/>
              </w:tabs>
              <w:spacing w:after="0"/>
              <w:rPr>
                <w:b/>
                <w:i/>
                <w:noProof/>
              </w:rPr>
            </w:pPr>
            <w:r w:rsidRPr="00CF7AF3">
              <w:rPr>
                <w:b/>
                <w:i/>
                <w:noProof/>
              </w:rPr>
              <w:t>Title:</w:t>
            </w:r>
            <w:r w:rsidRPr="00CF7AF3">
              <w:rPr>
                <w:b/>
                <w:i/>
                <w:noProof/>
              </w:rPr>
              <w:tab/>
            </w:r>
          </w:p>
        </w:tc>
        <w:tc>
          <w:tcPr>
            <w:tcW w:w="7797" w:type="dxa"/>
            <w:gridSpan w:val="10"/>
            <w:tcBorders>
              <w:top w:val="single" w:sz="4" w:space="0" w:color="auto"/>
              <w:right w:val="single" w:sz="4" w:space="0" w:color="auto"/>
            </w:tcBorders>
            <w:shd w:val="pct30" w:color="FFFF00" w:fill="auto"/>
          </w:tcPr>
          <w:p w14:paraId="7D650361" w14:textId="0A601C1D" w:rsidR="00D35D3D" w:rsidRPr="00CF7AF3" w:rsidRDefault="006416C4" w:rsidP="00D35D3D">
            <w:pPr>
              <w:pStyle w:val="CRCoverPage"/>
              <w:spacing w:after="0"/>
              <w:ind w:left="100"/>
              <w:rPr>
                <w:noProof/>
              </w:rPr>
            </w:pPr>
            <w:fldSimple w:instr=" DOCPROPERTY  CrTitle  \* MERGEFORMAT ">
              <w:r w:rsidR="00D35D3D" w:rsidRPr="00CF7AF3">
                <w:t>Update Connectivity NR to NR/5GC in clause</w:t>
              </w:r>
              <w:r w:rsidR="0064134C" w:rsidRPr="00CF7AF3">
                <w:t xml:space="preserve"> 9</w:t>
              </w:r>
              <w:r w:rsidR="00BF384C">
                <w:t>.1.5</w:t>
              </w:r>
            </w:fldSimple>
          </w:p>
        </w:tc>
      </w:tr>
      <w:tr w:rsidR="00D35D3D" w:rsidRPr="00432D36" w14:paraId="4F315895" w14:textId="77777777" w:rsidTr="00547111">
        <w:tc>
          <w:tcPr>
            <w:tcW w:w="1843" w:type="dxa"/>
            <w:tcBorders>
              <w:left w:val="single" w:sz="4" w:space="0" w:color="auto"/>
            </w:tcBorders>
          </w:tcPr>
          <w:p w14:paraId="4DB32F8A"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CF7AF3" w:rsidRDefault="00D35D3D" w:rsidP="00D35D3D">
            <w:pPr>
              <w:pStyle w:val="CRCoverPage"/>
              <w:spacing w:after="0"/>
              <w:rPr>
                <w:noProof/>
                <w:sz w:val="8"/>
                <w:szCs w:val="8"/>
              </w:rPr>
            </w:pPr>
          </w:p>
        </w:tc>
      </w:tr>
      <w:tr w:rsidR="00D35D3D" w:rsidRPr="00432D36" w14:paraId="01899E79" w14:textId="77777777" w:rsidTr="00547111">
        <w:tc>
          <w:tcPr>
            <w:tcW w:w="1843" w:type="dxa"/>
            <w:tcBorders>
              <w:left w:val="single" w:sz="4" w:space="0" w:color="auto"/>
            </w:tcBorders>
          </w:tcPr>
          <w:p w14:paraId="33202A2A" w14:textId="77777777" w:rsidR="00D35D3D" w:rsidRPr="00CF7AF3" w:rsidRDefault="00D35D3D" w:rsidP="00D35D3D">
            <w:pPr>
              <w:pStyle w:val="CRCoverPage"/>
              <w:tabs>
                <w:tab w:val="right" w:pos="1759"/>
              </w:tabs>
              <w:spacing w:after="0"/>
              <w:rPr>
                <w:b/>
                <w:i/>
                <w:noProof/>
              </w:rPr>
            </w:pPr>
            <w:r w:rsidRPr="00CF7AF3">
              <w:rPr>
                <w:b/>
                <w:i/>
                <w:noProof/>
              </w:rPr>
              <w:t>Source to WG:</w:t>
            </w:r>
          </w:p>
        </w:tc>
        <w:tc>
          <w:tcPr>
            <w:tcW w:w="7797" w:type="dxa"/>
            <w:gridSpan w:val="10"/>
            <w:tcBorders>
              <w:right w:val="single" w:sz="4" w:space="0" w:color="auto"/>
            </w:tcBorders>
            <w:shd w:val="pct30" w:color="FFFF00" w:fill="auto"/>
          </w:tcPr>
          <w:p w14:paraId="73FE6585" w14:textId="77777777" w:rsidR="00D35D3D" w:rsidRPr="00CF7AF3" w:rsidRDefault="006416C4" w:rsidP="00D35D3D">
            <w:pPr>
              <w:pStyle w:val="CRCoverPage"/>
              <w:spacing w:after="0"/>
              <w:ind w:left="100"/>
              <w:rPr>
                <w:noProof/>
              </w:rPr>
            </w:pPr>
            <w:fldSimple w:instr=" DOCPROPERTY  SourceIfWg  \* MERGEFORMAT ">
              <w:r w:rsidR="00D35D3D" w:rsidRPr="00CF7AF3">
                <w:rPr>
                  <w:noProof/>
                </w:rPr>
                <w:t>Ericsson</w:t>
              </w:r>
            </w:fldSimple>
          </w:p>
        </w:tc>
      </w:tr>
      <w:tr w:rsidR="00D35D3D" w:rsidRPr="00432D36" w14:paraId="593653C0" w14:textId="77777777" w:rsidTr="00547111">
        <w:tc>
          <w:tcPr>
            <w:tcW w:w="1843" w:type="dxa"/>
            <w:tcBorders>
              <w:left w:val="single" w:sz="4" w:space="0" w:color="auto"/>
            </w:tcBorders>
          </w:tcPr>
          <w:p w14:paraId="179144E0" w14:textId="77777777" w:rsidR="00D35D3D" w:rsidRPr="00CF7AF3" w:rsidRDefault="00D35D3D" w:rsidP="00D35D3D">
            <w:pPr>
              <w:pStyle w:val="CRCoverPage"/>
              <w:tabs>
                <w:tab w:val="right" w:pos="1759"/>
              </w:tabs>
              <w:spacing w:after="0"/>
              <w:rPr>
                <w:b/>
                <w:i/>
                <w:noProof/>
              </w:rPr>
            </w:pPr>
            <w:r w:rsidRPr="00CF7AF3">
              <w:rPr>
                <w:b/>
                <w:i/>
                <w:noProof/>
              </w:rPr>
              <w:t>Source to TSG:</w:t>
            </w:r>
          </w:p>
        </w:tc>
        <w:tc>
          <w:tcPr>
            <w:tcW w:w="7797" w:type="dxa"/>
            <w:gridSpan w:val="10"/>
            <w:tcBorders>
              <w:right w:val="single" w:sz="4" w:space="0" w:color="auto"/>
            </w:tcBorders>
            <w:shd w:val="pct30" w:color="FFFF00" w:fill="auto"/>
          </w:tcPr>
          <w:p w14:paraId="3B0C12B4" w14:textId="77777777" w:rsidR="00D35D3D" w:rsidRPr="00CF7AF3" w:rsidRDefault="006416C4" w:rsidP="00D35D3D">
            <w:pPr>
              <w:pStyle w:val="CRCoverPage"/>
              <w:spacing w:after="0"/>
              <w:ind w:left="100"/>
              <w:rPr>
                <w:noProof/>
              </w:rPr>
            </w:pPr>
            <w:fldSimple w:instr=" DOCPROPERTY  SourceIfTsg  \* MERGEFORMAT ">
              <w:r w:rsidR="00D35D3D" w:rsidRPr="00CF7AF3">
                <w:rPr>
                  <w:noProof/>
                </w:rPr>
                <w:t>R5</w:t>
              </w:r>
            </w:fldSimple>
          </w:p>
        </w:tc>
      </w:tr>
      <w:tr w:rsidR="00D35D3D" w:rsidRPr="00432D36" w14:paraId="7EA1B90B" w14:textId="77777777" w:rsidTr="00547111">
        <w:tc>
          <w:tcPr>
            <w:tcW w:w="1843" w:type="dxa"/>
            <w:tcBorders>
              <w:left w:val="single" w:sz="4" w:space="0" w:color="auto"/>
            </w:tcBorders>
          </w:tcPr>
          <w:p w14:paraId="1437D281"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CF7AF3" w:rsidRDefault="00D35D3D" w:rsidP="00D35D3D">
            <w:pPr>
              <w:pStyle w:val="CRCoverPage"/>
              <w:spacing w:after="0"/>
              <w:rPr>
                <w:noProof/>
                <w:sz w:val="8"/>
                <w:szCs w:val="8"/>
              </w:rPr>
            </w:pPr>
          </w:p>
        </w:tc>
      </w:tr>
      <w:tr w:rsidR="00D35D3D" w:rsidRPr="00432D36" w14:paraId="0D0D7666" w14:textId="77777777" w:rsidTr="00547111">
        <w:tc>
          <w:tcPr>
            <w:tcW w:w="1843" w:type="dxa"/>
            <w:tcBorders>
              <w:left w:val="single" w:sz="4" w:space="0" w:color="auto"/>
            </w:tcBorders>
          </w:tcPr>
          <w:p w14:paraId="1D44E4CB" w14:textId="77777777" w:rsidR="00D35D3D" w:rsidRPr="00CF7AF3" w:rsidRDefault="00D35D3D" w:rsidP="00D35D3D">
            <w:pPr>
              <w:pStyle w:val="CRCoverPage"/>
              <w:tabs>
                <w:tab w:val="right" w:pos="1759"/>
              </w:tabs>
              <w:spacing w:after="0"/>
              <w:rPr>
                <w:b/>
                <w:i/>
                <w:noProof/>
              </w:rPr>
            </w:pPr>
            <w:r w:rsidRPr="00CF7AF3">
              <w:rPr>
                <w:b/>
                <w:i/>
                <w:noProof/>
              </w:rPr>
              <w:t>Work item code:</w:t>
            </w:r>
          </w:p>
        </w:tc>
        <w:tc>
          <w:tcPr>
            <w:tcW w:w="3686" w:type="dxa"/>
            <w:gridSpan w:val="5"/>
            <w:shd w:val="pct30" w:color="FFFF00" w:fill="auto"/>
          </w:tcPr>
          <w:p w14:paraId="7709F4B8" w14:textId="7A80FCE6" w:rsidR="00D35D3D" w:rsidRPr="00CF7AF3" w:rsidRDefault="006416C4" w:rsidP="00D35D3D">
            <w:pPr>
              <w:pStyle w:val="CRCoverPage"/>
              <w:spacing w:after="0"/>
              <w:ind w:left="100"/>
              <w:rPr>
                <w:noProof/>
              </w:rPr>
            </w:pPr>
            <w:fldSimple w:instr=" DOCPROPERTY  RelatedWis  \* MERGEFORMAT ">
              <w:r w:rsidR="00D35D3D" w:rsidRPr="00CF7AF3">
                <w:rPr>
                  <w:noProof/>
                </w:rPr>
                <w:t>5GS_NR_LTE-UEConTest</w:t>
              </w:r>
            </w:fldSimple>
          </w:p>
        </w:tc>
        <w:tc>
          <w:tcPr>
            <w:tcW w:w="567" w:type="dxa"/>
            <w:tcBorders>
              <w:left w:val="nil"/>
            </w:tcBorders>
          </w:tcPr>
          <w:p w14:paraId="53FE20CB" w14:textId="77777777" w:rsidR="00D35D3D" w:rsidRPr="00CF7AF3"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CF7AF3" w:rsidRDefault="00D35D3D" w:rsidP="00D35D3D">
            <w:pPr>
              <w:pStyle w:val="CRCoverPage"/>
              <w:spacing w:after="0"/>
              <w:jc w:val="right"/>
              <w:rPr>
                <w:noProof/>
              </w:rPr>
            </w:pPr>
            <w:r w:rsidRPr="00CF7AF3">
              <w:rPr>
                <w:b/>
                <w:i/>
                <w:noProof/>
              </w:rPr>
              <w:t>Date:</w:t>
            </w:r>
          </w:p>
        </w:tc>
        <w:tc>
          <w:tcPr>
            <w:tcW w:w="2127" w:type="dxa"/>
            <w:tcBorders>
              <w:right w:val="single" w:sz="4" w:space="0" w:color="auto"/>
            </w:tcBorders>
            <w:shd w:val="pct30" w:color="FFFF00" w:fill="auto"/>
          </w:tcPr>
          <w:p w14:paraId="555A8782" w14:textId="1F2ECAA4" w:rsidR="00D35D3D" w:rsidRPr="00CF7AF3" w:rsidRDefault="006416C4" w:rsidP="00D35D3D">
            <w:pPr>
              <w:pStyle w:val="CRCoverPage"/>
              <w:spacing w:after="0"/>
              <w:ind w:left="100"/>
              <w:rPr>
                <w:noProof/>
              </w:rPr>
            </w:pPr>
            <w:fldSimple w:instr=" DOCPROPERTY  ResDate  \* MERGEFORMAT ">
              <w:r w:rsidR="00D35D3D" w:rsidRPr="00CF7AF3">
                <w:rPr>
                  <w:noProof/>
                </w:rPr>
                <w:t>2021-08-06</w:t>
              </w:r>
            </w:fldSimple>
          </w:p>
        </w:tc>
      </w:tr>
      <w:tr w:rsidR="00D35D3D" w:rsidRPr="00432D36" w14:paraId="0B2BE7F0" w14:textId="77777777" w:rsidTr="00547111">
        <w:tc>
          <w:tcPr>
            <w:tcW w:w="1843" w:type="dxa"/>
            <w:tcBorders>
              <w:left w:val="single" w:sz="4" w:space="0" w:color="auto"/>
            </w:tcBorders>
          </w:tcPr>
          <w:p w14:paraId="5883D74F" w14:textId="77777777" w:rsidR="00D35D3D" w:rsidRPr="00CF7AF3" w:rsidRDefault="00D35D3D" w:rsidP="00D35D3D">
            <w:pPr>
              <w:pStyle w:val="CRCoverPage"/>
              <w:spacing w:after="0"/>
              <w:rPr>
                <w:b/>
                <w:i/>
                <w:noProof/>
                <w:sz w:val="8"/>
                <w:szCs w:val="8"/>
              </w:rPr>
            </w:pPr>
          </w:p>
        </w:tc>
        <w:tc>
          <w:tcPr>
            <w:tcW w:w="1986" w:type="dxa"/>
            <w:gridSpan w:val="4"/>
          </w:tcPr>
          <w:p w14:paraId="54E7CAA3" w14:textId="77777777" w:rsidR="00D35D3D" w:rsidRPr="00CF7AF3" w:rsidRDefault="00D35D3D" w:rsidP="00D35D3D">
            <w:pPr>
              <w:pStyle w:val="CRCoverPage"/>
              <w:spacing w:after="0"/>
              <w:rPr>
                <w:noProof/>
                <w:sz w:val="8"/>
                <w:szCs w:val="8"/>
              </w:rPr>
            </w:pPr>
          </w:p>
        </w:tc>
        <w:tc>
          <w:tcPr>
            <w:tcW w:w="2267" w:type="dxa"/>
            <w:gridSpan w:val="2"/>
          </w:tcPr>
          <w:p w14:paraId="5B55C05B" w14:textId="77777777" w:rsidR="00D35D3D" w:rsidRPr="00CF7AF3" w:rsidRDefault="00D35D3D" w:rsidP="00D35D3D">
            <w:pPr>
              <w:pStyle w:val="CRCoverPage"/>
              <w:spacing w:after="0"/>
              <w:rPr>
                <w:noProof/>
                <w:sz w:val="8"/>
                <w:szCs w:val="8"/>
              </w:rPr>
            </w:pPr>
          </w:p>
        </w:tc>
        <w:tc>
          <w:tcPr>
            <w:tcW w:w="1417" w:type="dxa"/>
            <w:gridSpan w:val="3"/>
          </w:tcPr>
          <w:p w14:paraId="03C1478B" w14:textId="77777777" w:rsidR="00D35D3D" w:rsidRPr="00CF7AF3"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CF7AF3" w:rsidRDefault="00D35D3D" w:rsidP="00D35D3D">
            <w:pPr>
              <w:pStyle w:val="CRCoverPage"/>
              <w:spacing w:after="0"/>
              <w:rPr>
                <w:noProof/>
                <w:sz w:val="8"/>
                <w:szCs w:val="8"/>
              </w:rPr>
            </w:pPr>
          </w:p>
        </w:tc>
      </w:tr>
      <w:tr w:rsidR="00D35D3D" w:rsidRPr="00432D36" w14:paraId="5F71985D" w14:textId="77777777" w:rsidTr="00547111">
        <w:trPr>
          <w:cantSplit/>
        </w:trPr>
        <w:tc>
          <w:tcPr>
            <w:tcW w:w="1843" w:type="dxa"/>
            <w:tcBorders>
              <w:left w:val="single" w:sz="4" w:space="0" w:color="auto"/>
            </w:tcBorders>
          </w:tcPr>
          <w:p w14:paraId="2E6D98E3" w14:textId="77777777" w:rsidR="00D35D3D" w:rsidRPr="00CF7AF3" w:rsidRDefault="00D35D3D" w:rsidP="00D35D3D">
            <w:pPr>
              <w:pStyle w:val="CRCoverPage"/>
              <w:tabs>
                <w:tab w:val="right" w:pos="1759"/>
              </w:tabs>
              <w:spacing w:after="0"/>
              <w:rPr>
                <w:b/>
                <w:i/>
                <w:noProof/>
              </w:rPr>
            </w:pPr>
            <w:r w:rsidRPr="00CF7AF3">
              <w:rPr>
                <w:b/>
                <w:i/>
                <w:noProof/>
              </w:rPr>
              <w:t>Category:</w:t>
            </w:r>
          </w:p>
        </w:tc>
        <w:tc>
          <w:tcPr>
            <w:tcW w:w="851" w:type="dxa"/>
            <w:shd w:val="pct30" w:color="FFFF00" w:fill="auto"/>
          </w:tcPr>
          <w:p w14:paraId="3D8F06DE" w14:textId="77777777" w:rsidR="00D35D3D" w:rsidRPr="00CF7AF3" w:rsidRDefault="00485AFD" w:rsidP="00D35D3D">
            <w:pPr>
              <w:pStyle w:val="CRCoverPage"/>
              <w:spacing w:after="0"/>
              <w:ind w:left="100" w:right="-609"/>
              <w:rPr>
                <w:b/>
                <w:noProof/>
              </w:rPr>
            </w:pPr>
            <w:r>
              <w:fldChar w:fldCharType="begin"/>
            </w:r>
            <w:r>
              <w:instrText xml:space="preserve"> DOCPROPERTY  Cat  \* MERGEFORMAT </w:instrText>
            </w:r>
            <w:r>
              <w:fldChar w:fldCharType="separate"/>
            </w:r>
            <w:r w:rsidR="00D35D3D" w:rsidRPr="00CF7AF3">
              <w:rPr>
                <w:b/>
                <w:noProof/>
              </w:rPr>
              <w:t>F</w:t>
            </w:r>
            <w:r>
              <w:rPr>
                <w:b/>
                <w:noProof/>
              </w:rPr>
              <w:fldChar w:fldCharType="end"/>
            </w:r>
          </w:p>
        </w:tc>
        <w:tc>
          <w:tcPr>
            <w:tcW w:w="3402" w:type="dxa"/>
            <w:gridSpan w:val="5"/>
            <w:tcBorders>
              <w:left w:val="nil"/>
            </w:tcBorders>
          </w:tcPr>
          <w:p w14:paraId="33075AA6" w14:textId="77777777" w:rsidR="00D35D3D" w:rsidRPr="00CF7AF3" w:rsidRDefault="00D35D3D" w:rsidP="00D35D3D">
            <w:pPr>
              <w:pStyle w:val="CRCoverPage"/>
              <w:spacing w:after="0"/>
              <w:rPr>
                <w:noProof/>
              </w:rPr>
            </w:pPr>
          </w:p>
        </w:tc>
        <w:tc>
          <w:tcPr>
            <w:tcW w:w="1417" w:type="dxa"/>
            <w:gridSpan w:val="3"/>
            <w:tcBorders>
              <w:left w:val="nil"/>
            </w:tcBorders>
          </w:tcPr>
          <w:p w14:paraId="3C2D70A4" w14:textId="77777777" w:rsidR="00D35D3D" w:rsidRPr="00CF7AF3" w:rsidRDefault="00D35D3D" w:rsidP="00D35D3D">
            <w:pPr>
              <w:pStyle w:val="CRCoverPage"/>
              <w:spacing w:after="0"/>
              <w:jc w:val="right"/>
              <w:rPr>
                <w:b/>
                <w:i/>
                <w:noProof/>
              </w:rPr>
            </w:pPr>
            <w:r w:rsidRPr="00CF7AF3">
              <w:rPr>
                <w:b/>
                <w:i/>
                <w:noProof/>
              </w:rPr>
              <w:t>Release:</w:t>
            </w:r>
          </w:p>
        </w:tc>
        <w:tc>
          <w:tcPr>
            <w:tcW w:w="2127" w:type="dxa"/>
            <w:tcBorders>
              <w:right w:val="single" w:sz="4" w:space="0" w:color="auto"/>
            </w:tcBorders>
            <w:shd w:val="pct30" w:color="FFFF00" w:fill="auto"/>
          </w:tcPr>
          <w:p w14:paraId="3647115B" w14:textId="39D6F6F2" w:rsidR="00D35D3D" w:rsidRPr="00CF7AF3" w:rsidRDefault="006416C4" w:rsidP="00D35D3D">
            <w:pPr>
              <w:pStyle w:val="CRCoverPage"/>
              <w:spacing w:after="0"/>
              <w:ind w:left="100"/>
              <w:rPr>
                <w:noProof/>
              </w:rPr>
            </w:pPr>
            <w:fldSimple w:instr=" DOCPROPERTY  Release  \* MERGEFORMAT ">
              <w:r w:rsidR="00D35D3D" w:rsidRPr="00CF7AF3">
                <w:rPr>
                  <w:noProof/>
                </w:rPr>
                <w:t>Rel-16</w:t>
              </w:r>
            </w:fldSimple>
          </w:p>
        </w:tc>
      </w:tr>
      <w:tr w:rsidR="00D35D3D" w:rsidRPr="00432D36" w14:paraId="6535FED3" w14:textId="77777777" w:rsidTr="00547111">
        <w:tc>
          <w:tcPr>
            <w:tcW w:w="1843" w:type="dxa"/>
            <w:tcBorders>
              <w:left w:val="single" w:sz="4" w:space="0" w:color="auto"/>
              <w:bottom w:val="single" w:sz="4" w:space="0" w:color="auto"/>
            </w:tcBorders>
          </w:tcPr>
          <w:p w14:paraId="23EF0C7E" w14:textId="77777777" w:rsidR="00D35D3D" w:rsidRPr="00CF7AF3"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CF7AF3" w:rsidRDefault="00D35D3D" w:rsidP="00D35D3D">
            <w:pPr>
              <w:pStyle w:val="CRCoverPage"/>
              <w:spacing w:after="0"/>
              <w:ind w:left="383" w:hanging="383"/>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categories:</w:t>
            </w:r>
            <w:r w:rsidRPr="00CF7AF3">
              <w:rPr>
                <w:b/>
                <w:i/>
                <w:noProof/>
                <w:sz w:val="18"/>
              </w:rPr>
              <w:br/>
              <w:t>F</w:t>
            </w:r>
            <w:r w:rsidRPr="00CF7AF3">
              <w:rPr>
                <w:i/>
                <w:noProof/>
                <w:sz w:val="18"/>
              </w:rPr>
              <w:t xml:space="preserve">  (correction)</w:t>
            </w:r>
            <w:r w:rsidRPr="00CF7AF3">
              <w:rPr>
                <w:i/>
                <w:noProof/>
                <w:sz w:val="18"/>
              </w:rPr>
              <w:br/>
            </w:r>
            <w:r w:rsidRPr="00CF7AF3">
              <w:rPr>
                <w:b/>
                <w:i/>
                <w:noProof/>
                <w:sz w:val="18"/>
              </w:rPr>
              <w:t>A</w:t>
            </w:r>
            <w:r w:rsidRPr="00CF7AF3">
              <w:rPr>
                <w:i/>
                <w:noProof/>
                <w:sz w:val="18"/>
              </w:rPr>
              <w:t xml:space="preserve">  (mirror corresponding to a change in an earlier </w:t>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t>release)</w:t>
            </w:r>
            <w:r w:rsidRPr="00CF7AF3">
              <w:rPr>
                <w:i/>
                <w:noProof/>
                <w:sz w:val="18"/>
              </w:rPr>
              <w:br/>
            </w:r>
            <w:r w:rsidRPr="00CF7AF3">
              <w:rPr>
                <w:b/>
                <w:i/>
                <w:noProof/>
                <w:sz w:val="18"/>
              </w:rPr>
              <w:t>B</w:t>
            </w:r>
            <w:r w:rsidRPr="00CF7AF3">
              <w:rPr>
                <w:i/>
                <w:noProof/>
                <w:sz w:val="18"/>
              </w:rPr>
              <w:t xml:space="preserve">  (addition of feature), </w:t>
            </w:r>
            <w:r w:rsidRPr="00CF7AF3">
              <w:rPr>
                <w:i/>
                <w:noProof/>
                <w:sz w:val="18"/>
              </w:rPr>
              <w:br/>
            </w:r>
            <w:r w:rsidRPr="00CF7AF3">
              <w:rPr>
                <w:b/>
                <w:i/>
                <w:noProof/>
                <w:sz w:val="18"/>
              </w:rPr>
              <w:t>C</w:t>
            </w:r>
            <w:r w:rsidRPr="00CF7AF3">
              <w:rPr>
                <w:i/>
                <w:noProof/>
                <w:sz w:val="18"/>
              </w:rPr>
              <w:t xml:space="preserve">  (functional modification of feature)</w:t>
            </w:r>
            <w:r w:rsidRPr="00CF7AF3">
              <w:rPr>
                <w:i/>
                <w:noProof/>
                <w:sz w:val="18"/>
              </w:rPr>
              <w:br/>
            </w:r>
            <w:r w:rsidRPr="00CF7AF3">
              <w:rPr>
                <w:b/>
                <w:i/>
                <w:noProof/>
                <w:sz w:val="18"/>
              </w:rPr>
              <w:t>D</w:t>
            </w:r>
            <w:r w:rsidRPr="00CF7AF3">
              <w:rPr>
                <w:i/>
                <w:noProof/>
                <w:sz w:val="18"/>
              </w:rPr>
              <w:t xml:space="preserve">  (editorial modification)</w:t>
            </w:r>
          </w:p>
          <w:p w14:paraId="4CF1EDA5" w14:textId="77777777" w:rsidR="00D35D3D" w:rsidRPr="00CF7AF3" w:rsidRDefault="00D35D3D" w:rsidP="00D35D3D">
            <w:pPr>
              <w:pStyle w:val="CRCoverPage"/>
              <w:rPr>
                <w:noProof/>
              </w:rPr>
            </w:pPr>
            <w:r w:rsidRPr="00CF7AF3">
              <w:rPr>
                <w:noProof/>
                <w:sz w:val="18"/>
              </w:rPr>
              <w:t>Detailed explanations of the above categories can</w:t>
            </w:r>
            <w:r w:rsidRPr="00CF7AF3">
              <w:rPr>
                <w:noProof/>
                <w:sz w:val="18"/>
              </w:rPr>
              <w:br/>
              <w:t xml:space="preserve">be found in 3GPP </w:t>
            </w:r>
            <w:hyperlink r:id="rId11" w:history="1">
              <w:r w:rsidRPr="00CF7AF3">
                <w:rPr>
                  <w:rStyle w:val="Hyperlink"/>
                  <w:noProof/>
                  <w:sz w:val="18"/>
                </w:rPr>
                <w:t>TR 21.900</w:t>
              </w:r>
            </w:hyperlink>
            <w:r w:rsidRPr="00CF7AF3">
              <w:rPr>
                <w:noProof/>
                <w:sz w:val="18"/>
              </w:rPr>
              <w:t>.</w:t>
            </w:r>
          </w:p>
        </w:tc>
        <w:tc>
          <w:tcPr>
            <w:tcW w:w="3120" w:type="dxa"/>
            <w:gridSpan w:val="2"/>
            <w:tcBorders>
              <w:bottom w:val="single" w:sz="4" w:space="0" w:color="auto"/>
              <w:right w:val="single" w:sz="4" w:space="0" w:color="auto"/>
            </w:tcBorders>
          </w:tcPr>
          <w:p w14:paraId="7836B120" w14:textId="760EC715" w:rsidR="00D35D3D" w:rsidRPr="00CF7AF3" w:rsidRDefault="00D35D3D" w:rsidP="00D35D3D">
            <w:pPr>
              <w:pStyle w:val="CRCoverPage"/>
              <w:tabs>
                <w:tab w:val="left" w:pos="950"/>
              </w:tabs>
              <w:spacing w:after="0"/>
              <w:ind w:left="241" w:hanging="241"/>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releases:</w:t>
            </w:r>
            <w:r w:rsidRPr="00CF7AF3">
              <w:rPr>
                <w:i/>
                <w:noProof/>
                <w:sz w:val="18"/>
              </w:rPr>
              <w:br/>
              <w:t>Rel-8</w:t>
            </w:r>
            <w:r w:rsidRPr="00CF7AF3">
              <w:rPr>
                <w:i/>
                <w:noProof/>
                <w:sz w:val="18"/>
              </w:rPr>
              <w:tab/>
              <w:t>(Release 8)</w:t>
            </w:r>
            <w:r w:rsidRPr="00CF7AF3">
              <w:rPr>
                <w:i/>
                <w:noProof/>
                <w:sz w:val="18"/>
              </w:rPr>
              <w:br/>
              <w:t>Rel-9</w:t>
            </w:r>
            <w:r w:rsidRPr="00CF7AF3">
              <w:rPr>
                <w:i/>
                <w:noProof/>
                <w:sz w:val="18"/>
              </w:rPr>
              <w:tab/>
              <w:t>(Release 9)</w:t>
            </w:r>
            <w:r w:rsidRPr="00CF7AF3">
              <w:rPr>
                <w:i/>
                <w:noProof/>
                <w:sz w:val="18"/>
              </w:rPr>
              <w:br/>
              <w:t>Rel-10</w:t>
            </w:r>
            <w:r w:rsidRPr="00CF7AF3">
              <w:rPr>
                <w:i/>
                <w:noProof/>
                <w:sz w:val="18"/>
              </w:rPr>
              <w:tab/>
              <w:t>(Release 10)</w:t>
            </w:r>
            <w:r w:rsidRPr="00CF7AF3">
              <w:rPr>
                <w:i/>
                <w:noProof/>
                <w:sz w:val="18"/>
              </w:rPr>
              <w:br/>
              <w:t>Rel-11</w:t>
            </w:r>
            <w:r w:rsidRPr="00CF7AF3">
              <w:rPr>
                <w:i/>
                <w:noProof/>
                <w:sz w:val="18"/>
              </w:rPr>
              <w:tab/>
              <w:t>(Release 11)</w:t>
            </w:r>
            <w:r w:rsidRPr="00CF7AF3">
              <w:rPr>
                <w:i/>
                <w:noProof/>
                <w:sz w:val="18"/>
              </w:rPr>
              <w:br/>
              <w:t>…</w:t>
            </w:r>
            <w:r w:rsidRPr="00CF7AF3">
              <w:rPr>
                <w:i/>
                <w:noProof/>
                <w:sz w:val="18"/>
              </w:rPr>
              <w:br/>
            </w:r>
            <w:r w:rsidR="00CF7AF3" w:rsidRPr="00CF7AF3">
              <w:rPr>
                <w:i/>
                <w:noProof/>
                <w:sz w:val="18"/>
              </w:rPr>
              <w:t>Rel-16</w:t>
            </w:r>
            <w:r w:rsidR="00CF7AF3" w:rsidRPr="00CF7AF3">
              <w:rPr>
                <w:i/>
                <w:noProof/>
                <w:sz w:val="18"/>
              </w:rPr>
              <w:tab/>
              <w:t>(Release 16)</w:t>
            </w:r>
            <w:r w:rsidR="00CF7AF3" w:rsidRPr="00CF7AF3">
              <w:rPr>
                <w:i/>
                <w:noProof/>
                <w:sz w:val="18"/>
              </w:rPr>
              <w:br/>
              <w:t>Rel-17</w:t>
            </w:r>
            <w:r w:rsidR="00CF7AF3" w:rsidRPr="00CF7AF3">
              <w:rPr>
                <w:i/>
                <w:noProof/>
                <w:sz w:val="18"/>
              </w:rPr>
              <w:tab/>
              <w:t>(Release 17)</w:t>
            </w:r>
            <w:r w:rsidR="00CF7AF3" w:rsidRPr="00CF7AF3">
              <w:rPr>
                <w:i/>
                <w:noProof/>
                <w:sz w:val="18"/>
              </w:rPr>
              <w:br/>
              <w:t>Rel-18</w:t>
            </w:r>
            <w:r w:rsidR="00CF7AF3" w:rsidRPr="00CF7AF3">
              <w:rPr>
                <w:i/>
                <w:noProof/>
                <w:sz w:val="18"/>
              </w:rPr>
              <w:tab/>
              <w:t>(Release 18)</w:t>
            </w:r>
            <w:r w:rsidR="00CF7AF3" w:rsidRPr="00CF7AF3">
              <w:rPr>
                <w:i/>
                <w:noProof/>
                <w:sz w:val="18"/>
              </w:rPr>
              <w:br/>
              <w:t>Rel-19</w:t>
            </w:r>
            <w:r w:rsidR="00CF7AF3" w:rsidRPr="00CF7AF3">
              <w:rPr>
                <w:i/>
                <w:noProof/>
                <w:sz w:val="18"/>
              </w:rPr>
              <w:tab/>
              <w:t>(Release 19)</w:t>
            </w:r>
          </w:p>
        </w:tc>
      </w:tr>
      <w:tr w:rsidR="00D35D3D" w:rsidRPr="00432D36" w14:paraId="01ECA163" w14:textId="77777777" w:rsidTr="00547111">
        <w:tc>
          <w:tcPr>
            <w:tcW w:w="1843" w:type="dxa"/>
          </w:tcPr>
          <w:p w14:paraId="637DDB90" w14:textId="77777777" w:rsidR="00D35D3D" w:rsidRPr="00CF7AF3" w:rsidRDefault="00D35D3D" w:rsidP="00D35D3D">
            <w:pPr>
              <w:pStyle w:val="CRCoverPage"/>
              <w:spacing w:after="0"/>
              <w:rPr>
                <w:b/>
                <w:i/>
                <w:noProof/>
                <w:sz w:val="8"/>
                <w:szCs w:val="8"/>
              </w:rPr>
            </w:pPr>
          </w:p>
        </w:tc>
        <w:tc>
          <w:tcPr>
            <w:tcW w:w="7797" w:type="dxa"/>
            <w:gridSpan w:val="10"/>
          </w:tcPr>
          <w:p w14:paraId="6E5D0744" w14:textId="77777777" w:rsidR="00D35D3D" w:rsidRPr="00CF7AF3" w:rsidRDefault="00D35D3D" w:rsidP="00D35D3D">
            <w:pPr>
              <w:pStyle w:val="CRCoverPage"/>
              <w:spacing w:after="0"/>
              <w:rPr>
                <w:noProof/>
                <w:sz w:val="8"/>
                <w:szCs w:val="8"/>
              </w:rPr>
            </w:pPr>
          </w:p>
        </w:tc>
      </w:tr>
      <w:tr w:rsidR="00CF7AF3" w:rsidRPr="00432D36" w14:paraId="7F8BE6D9" w14:textId="77777777" w:rsidTr="00547111">
        <w:tc>
          <w:tcPr>
            <w:tcW w:w="2694" w:type="dxa"/>
            <w:gridSpan w:val="2"/>
            <w:tcBorders>
              <w:top w:val="single" w:sz="4" w:space="0" w:color="auto"/>
              <w:left w:val="single" w:sz="4" w:space="0" w:color="auto"/>
            </w:tcBorders>
          </w:tcPr>
          <w:p w14:paraId="6DF7F2CF" w14:textId="77777777" w:rsidR="00CF7AF3" w:rsidRPr="00CF7AF3" w:rsidRDefault="00CF7AF3" w:rsidP="00CF7AF3">
            <w:pPr>
              <w:pStyle w:val="CRCoverPage"/>
              <w:tabs>
                <w:tab w:val="right" w:pos="2184"/>
              </w:tabs>
              <w:spacing w:after="0"/>
              <w:rPr>
                <w:b/>
                <w:i/>
                <w:noProof/>
              </w:rPr>
            </w:pPr>
            <w:r w:rsidRPr="00CF7AF3">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58EDFF2D" w:rsidR="00CF7AF3" w:rsidRPr="00CF7AF3" w:rsidRDefault="00CF7AF3" w:rsidP="00CF7AF3">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CF7AF3" w:rsidRPr="00432D36" w14:paraId="31D2A21E" w14:textId="77777777" w:rsidTr="00547111">
        <w:tc>
          <w:tcPr>
            <w:tcW w:w="2694" w:type="dxa"/>
            <w:gridSpan w:val="2"/>
            <w:tcBorders>
              <w:left w:val="single" w:sz="4" w:space="0" w:color="auto"/>
            </w:tcBorders>
          </w:tcPr>
          <w:p w14:paraId="352403C0"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41B0AC66" w14:textId="77777777" w:rsidR="00CF7AF3" w:rsidRPr="00CF7AF3" w:rsidRDefault="00CF7AF3" w:rsidP="00CF7AF3">
            <w:pPr>
              <w:pStyle w:val="CRCoverPage"/>
              <w:spacing w:after="0"/>
              <w:rPr>
                <w:noProof/>
                <w:sz w:val="8"/>
                <w:szCs w:val="8"/>
              </w:rPr>
            </w:pPr>
          </w:p>
        </w:tc>
      </w:tr>
      <w:tr w:rsidR="00CF7AF3" w:rsidRPr="00432D36" w14:paraId="1BFDB6CB" w14:textId="77777777" w:rsidTr="00547111">
        <w:tc>
          <w:tcPr>
            <w:tcW w:w="2694" w:type="dxa"/>
            <w:gridSpan w:val="2"/>
            <w:tcBorders>
              <w:left w:val="single" w:sz="4" w:space="0" w:color="auto"/>
            </w:tcBorders>
          </w:tcPr>
          <w:p w14:paraId="78A2234D" w14:textId="77777777" w:rsidR="00CF7AF3" w:rsidRPr="00CF7AF3" w:rsidRDefault="00CF7AF3" w:rsidP="00CF7AF3">
            <w:pPr>
              <w:pStyle w:val="CRCoverPage"/>
              <w:tabs>
                <w:tab w:val="right" w:pos="2184"/>
              </w:tabs>
              <w:spacing w:after="0"/>
              <w:rPr>
                <w:b/>
                <w:i/>
                <w:noProof/>
              </w:rPr>
            </w:pPr>
            <w:r w:rsidRPr="00CF7AF3">
              <w:rPr>
                <w:b/>
                <w:i/>
                <w:noProof/>
              </w:rPr>
              <w:t>Summary of change:</w:t>
            </w:r>
          </w:p>
        </w:tc>
        <w:tc>
          <w:tcPr>
            <w:tcW w:w="6946" w:type="dxa"/>
            <w:gridSpan w:val="9"/>
            <w:tcBorders>
              <w:right w:val="single" w:sz="4" w:space="0" w:color="auto"/>
            </w:tcBorders>
            <w:shd w:val="pct30" w:color="FFFF00" w:fill="auto"/>
          </w:tcPr>
          <w:p w14:paraId="7F3128F8" w14:textId="25693503" w:rsidR="00CF7AF3" w:rsidRPr="00CF7AF3" w:rsidRDefault="00CF7AF3" w:rsidP="00CF7AF3">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CF7AF3" w:rsidRPr="00432D36" w14:paraId="4E3A4D4A" w14:textId="77777777" w:rsidTr="00547111">
        <w:tc>
          <w:tcPr>
            <w:tcW w:w="2694" w:type="dxa"/>
            <w:gridSpan w:val="2"/>
            <w:tcBorders>
              <w:left w:val="single" w:sz="4" w:space="0" w:color="auto"/>
            </w:tcBorders>
          </w:tcPr>
          <w:p w14:paraId="6F5A5798"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77DF57DA" w14:textId="77777777" w:rsidR="00CF7AF3" w:rsidRPr="00CF7AF3" w:rsidRDefault="00CF7AF3" w:rsidP="00CF7AF3">
            <w:pPr>
              <w:pStyle w:val="CRCoverPage"/>
              <w:spacing w:after="0"/>
              <w:rPr>
                <w:noProof/>
                <w:sz w:val="8"/>
                <w:szCs w:val="8"/>
              </w:rPr>
            </w:pPr>
          </w:p>
        </w:tc>
      </w:tr>
      <w:tr w:rsidR="00CF7AF3" w:rsidRPr="00432D36" w14:paraId="50158823" w14:textId="77777777" w:rsidTr="00547111">
        <w:tc>
          <w:tcPr>
            <w:tcW w:w="2694" w:type="dxa"/>
            <w:gridSpan w:val="2"/>
            <w:tcBorders>
              <w:left w:val="single" w:sz="4" w:space="0" w:color="auto"/>
              <w:bottom w:val="single" w:sz="4" w:space="0" w:color="auto"/>
            </w:tcBorders>
          </w:tcPr>
          <w:p w14:paraId="2DB3FCE8" w14:textId="77777777" w:rsidR="00CF7AF3" w:rsidRPr="00CF7AF3" w:rsidRDefault="00CF7AF3" w:rsidP="00CF7AF3">
            <w:pPr>
              <w:pStyle w:val="CRCoverPage"/>
              <w:tabs>
                <w:tab w:val="right" w:pos="2184"/>
              </w:tabs>
              <w:spacing w:after="0"/>
              <w:rPr>
                <w:b/>
                <w:i/>
                <w:noProof/>
              </w:rPr>
            </w:pPr>
            <w:r w:rsidRPr="00CF7A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DFD6128" w:rsidR="00CF7AF3" w:rsidRPr="00CF7AF3" w:rsidRDefault="00CF7AF3" w:rsidP="00CF7AF3">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204FDFEA" w:rsidR="00D35D3D" w:rsidRPr="00FC0852" w:rsidRDefault="003227B8" w:rsidP="00D35D3D">
            <w:pPr>
              <w:pStyle w:val="CRCoverPage"/>
              <w:spacing w:after="0"/>
              <w:ind w:left="100"/>
              <w:rPr>
                <w:noProof/>
                <w:highlight w:val="green"/>
              </w:rPr>
            </w:pPr>
            <w:r w:rsidRPr="0033396C">
              <w:t>9.1.5.2.7</w:t>
            </w:r>
            <w:r>
              <w:t xml:space="preserve">, </w:t>
            </w:r>
            <w:r w:rsidRPr="0033396C">
              <w:t>9.1.5.2.8</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E5B4C4" w14:textId="77777777" w:rsidR="008449DE" w:rsidRPr="0033396C" w:rsidRDefault="008449DE" w:rsidP="008449DE">
      <w:pPr>
        <w:pStyle w:val="Heading5"/>
      </w:pPr>
      <w:bookmarkStart w:id="1" w:name="_Toc21103431"/>
      <w:r w:rsidRPr="0033396C">
        <w:lastRenderedPageBreak/>
        <w:t>9.1.5.2.7</w:t>
      </w:r>
      <w:r w:rsidRPr="0033396C">
        <w:tab/>
        <w:t>Mobility and periodic registration update / Rejected / UE identity cannot be derived by the network</w:t>
      </w:r>
      <w:bookmarkEnd w:id="1"/>
    </w:p>
    <w:p w14:paraId="1754B6D2" w14:textId="77777777" w:rsidR="008449DE" w:rsidRPr="0033396C" w:rsidRDefault="008449DE" w:rsidP="008449DE">
      <w:pPr>
        <w:pStyle w:val="H6"/>
      </w:pPr>
      <w:r w:rsidRPr="0033396C">
        <w:t>9.1.5.2.7.1</w:t>
      </w:r>
      <w:r w:rsidRPr="0033396C">
        <w:tab/>
        <w:t>Test Purpose (TP)</w:t>
      </w:r>
    </w:p>
    <w:p w14:paraId="27F6542E" w14:textId="77777777" w:rsidR="008449DE" w:rsidRPr="0033396C" w:rsidRDefault="008449DE" w:rsidP="008449DE">
      <w:pPr>
        <w:pStyle w:val="H6"/>
      </w:pPr>
      <w:r w:rsidRPr="0033396C">
        <w:t>(1)</w:t>
      </w:r>
    </w:p>
    <w:p w14:paraId="300843E6" w14:textId="77777777" w:rsidR="008449DE" w:rsidRPr="0033396C" w:rsidRDefault="008449DE" w:rsidP="008449DE">
      <w:pPr>
        <w:pStyle w:val="PL"/>
        <w:rPr>
          <w:noProof w:val="0"/>
        </w:rPr>
      </w:pPr>
      <w:r w:rsidRPr="0033396C">
        <w:rPr>
          <w:b/>
          <w:bCs/>
          <w:noProof w:val="0"/>
        </w:rPr>
        <w:t>with</w:t>
      </w:r>
      <w:r w:rsidRPr="0033396C">
        <w:rPr>
          <w:noProof w:val="0"/>
        </w:rPr>
        <w:t xml:space="preserve"> </w:t>
      </w:r>
      <w:proofErr w:type="gramStart"/>
      <w:r w:rsidRPr="0033396C">
        <w:rPr>
          <w:noProof w:val="0"/>
        </w:rPr>
        <w:t>{ UE</w:t>
      </w:r>
      <w:proofErr w:type="gramEnd"/>
      <w:r w:rsidRPr="0033396C">
        <w:rPr>
          <w:noProof w:val="0"/>
        </w:rPr>
        <w:t xml:space="preserve"> in state 5GMM-REGISTERED on an NGC cell }</w:t>
      </w:r>
    </w:p>
    <w:p w14:paraId="4821AA91" w14:textId="77777777" w:rsidR="008449DE" w:rsidRPr="0033396C" w:rsidRDefault="008449DE" w:rsidP="008449DE">
      <w:pPr>
        <w:pStyle w:val="PL"/>
        <w:rPr>
          <w:noProof w:val="0"/>
        </w:rPr>
      </w:pPr>
      <w:r w:rsidRPr="0033396C">
        <w:rPr>
          <w:b/>
          <w:bCs/>
          <w:noProof w:val="0"/>
        </w:rPr>
        <w:t>ensure that</w:t>
      </w:r>
      <w:r w:rsidRPr="0033396C">
        <w:rPr>
          <w:noProof w:val="0"/>
        </w:rPr>
        <w:t xml:space="preserve"> {</w:t>
      </w:r>
    </w:p>
    <w:p w14:paraId="4E99589D" w14:textId="77777777" w:rsidR="008449DE" w:rsidRPr="0033396C" w:rsidRDefault="008449DE" w:rsidP="008449DE">
      <w:pPr>
        <w:pStyle w:val="PL"/>
        <w:rPr>
          <w:noProof w:val="0"/>
        </w:rPr>
      </w:pPr>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UE</w:t>
      </w:r>
      <w:proofErr w:type="gramEnd"/>
      <w:r w:rsidRPr="0033396C">
        <w:rPr>
          <w:noProof w:val="0"/>
        </w:rPr>
        <w:t xml:space="preserve"> initiates a Mobility and periodic registration procedure on an NGC cell and receives a REGISTRATION REJECT message including 5GMM cause value #9 (UE identity cannot be derived by the network) }</w:t>
      </w:r>
    </w:p>
    <w:p w14:paraId="6BE95400" w14:textId="77777777" w:rsidR="008449DE" w:rsidRPr="0033396C" w:rsidRDefault="008449DE" w:rsidP="008449DE">
      <w:pPr>
        <w:pStyle w:val="PL"/>
        <w:rPr>
          <w:noProof w:val="0"/>
        </w:rPr>
      </w:pPr>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any 5G-GUTI, last visited registered TAI and </w:t>
      </w:r>
      <w:proofErr w:type="spellStart"/>
      <w:r w:rsidRPr="0033396C">
        <w:rPr>
          <w:noProof w:val="0"/>
        </w:rPr>
        <w:t>ngKSI</w:t>
      </w:r>
      <w:proofErr w:type="spellEnd"/>
      <w:r w:rsidRPr="0033396C">
        <w:rPr>
          <w:noProof w:val="0"/>
        </w:rPr>
        <w:t xml:space="preserve">, enters the state 5GMM-DEREGISTERED 5U2 NOT UPDATED, </w:t>
      </w:r>
      <w:r w:rsidRPr="0033396C">
        <w:rPr>
          <w:b/>
          <w:noProof w:val="0"/>
        </w:rPr>
        <w:t>and</w:t>
      </w:r>
      <w:r w:rsidRPr="0033396C">
        <w:rPr>
          <w:noProof w:val="0"/>
        </w:rPr>
        <w:t>, subsequently automatically initiates the initial registration procedure }</w:t>
      </w:r>
    </w:p>
    <w:p w14:paraId="71488373" w14:textId="77777777" w:rsidR="008449DE" w:rsidRPr="0033396C" w:rsidRDefault="008449DE" w:rsidP="008449DE">
      <w:pPr>
        <w:pStyle w:val="PL"/>
        <w:rPr>
          <w:noProof w:val="0"/>
        </w:rPr>
      </w:pPr>
      <w:r w:rsidRPr="0033396C">
        <w:rPr>
          <w:noProof w:val="0"/>
        </w:rPr>
        <w:t xml:space="preserve">             }</w:t>
      </w:r>
    </w:p>
    <w:p w14:paraId="05E7D1EF" w14:textId="77777777" w:rsidR="008449DE" w:rsidRPr="0033396C" w:rsidRDefault="008449DE" w:rsidP="008449DE">
      <w:pPr>
        <w:pStyle w:val="PL"/>
        <w:rPr>
          <w:noProof w:val="0"/>
        </w:rPr>
      </w:pPr>
    </w:p>
    <w:p w14:paraId="296D7ABE" w14:textId="77777777" w:rsidR="008449DE" w:rsidRPr="0033396C" w:rsidRDefault="008449DE" w:rsidP="008449DE">
      <w:pPr>
        <w:pStyle w:val="H6"/>
      </w:pPr>
      <w:r w:rsidRPr="0033396C">
        <w:t>9.1.5.2.7.2</w:t>
      </w:r>
      <w:r w:rsidRPr="0033396C">
        <w:tab/>
        <w:t>Conformance requirements</w:t>
      </w:r>
    </w:p>
    <w:p w14:paraId="680A9859" w14:textId="77777777" w:rsidR="008449DE" w:rsidRPr="0033396C" w:rsidRDefault="008449DE" w:rsidP="008449DE">
      <w:bookmarkStart w:id="2" w:name="_Hlk8941244"/>
      <w:r w:rsidRPr="0033396C">
        <w:t>References: The conformance requirements covered in the present TC are specified in: TS 24.501, clause 5.5.1.3.5. Unless otherwise stated these are Rel-15 requirements.</w:t>
      </w:r>
    </w:p>
    <w:bookmarkEnd w:id="2"/>
    <w:p w14:paraId="7983798D" w14:textId="77777777" w:rsidR="008449DE" w:rsidRPr="0033396C" w:rsidRDefault="008449DE" w:rsidP="008449DE">
      <w:r w:rsidRPr="0033396C">
        <w:t>[TS 24.501, clause 5.5.1.3.5]</w:t>
      </w:r>
    </w:p>
    <w:p w14:paraId="43DB13A7" w14:textId="77777777" w:rsidR="008449DE" w:rsidRPr="0033396C" w:rsidRDefault="008449DE" w:rsidP="008449DE">
      <w:r w:rsidRPr="0033396C">
        <w:t>If the mobility and periodic registration update request cannot be accepted by the network, the AMF shall send a REGISTRATION REJECT message to the UE including an appropriate 5GMM cause value.</w:t>
      </w:r>
    </w:p>
    <w:p w14:paraId="468DCA34" w14:textId="77777777" w:rsidR="008449DE" w:rsidRPr="0033396C" w:rsidRDefault="008449DE" w:rsidP="008449DE">
      <w:r w:rsidRPr="0033396C">
        <w:t>The UE shall take the following actions depending on the 5GMM cause value received in the REGISTRATION REJECT message.</w:t>
      </w:r>
    </w:p>
    <w:p w14:paraId="4893133E" w14:textId="77777777" w:rsidR="008449DE" w:rsidRPr="0033396C" w:rsidRDefault="008449DE" w:rsidP="008449DE">
      <w:r w:rsidRPr="0033396C">
        <w:t>...</w:t>
      </w:r>
    </w:p>
    <w:p w14:paraId="4D561002" w14:textId="77777777" w:rsidR="008449DE" w:rsidRPr="0033396C" w:rsidRDefault="008449DE" w:rsidP="008449DE">
      <w:pPr>
        <w:pStyle w:val="B1"/>
      </w:pPr>
      <w:r w:rsidRPr="0033396C">
        <w:t>#9</w:t>
      </w:r>
      <w:r w:rsidRPr="0033396C">
        <w:tab/>
        <w:t>(UE identity cannot be derived by the network).</w:t>
      </w:r>
    </w:p>
    <w:p w14:paraId="79B0F870" w14:textId="77777777" w:rsidR="008449DE" w:rsidRPr="0033396C" w:rsidRDefault="008449DE" w:rsidP="008449DE">
      <w:pPr>
        <w:pStyle w:val="B1"/>
      </w:pPr>
      <w:r w:rsidRPr="0033396C">
        <w:tab/>
        <w:t xml:space="preserve">The UE shall set the 5GS update status to 5U2 NOT UPDATED (and shall store it according to subclause 5.1.3.2.2) and shall delete any 5G-GUTI, last visited registered TAI, TAI list and </w:t>
      </w:r>
      <w:proofErr w:type="spellStart"/>
      <w:r w:rsidRPr="0033396C">
        <w:t>ngKSI</w:t>
      </w:r>
      <w:proofErr w:type="spellEnd"/>
      <w:r w:rsidRPr="0033396C">
        <w:t>. The UE shall enter the state 5GMM-DEREGISTERED.</w:t>
      </w:r>
    </w:p>
    <w:p w14:paraId="1537C71E" w14:textId="77777777" w:rsidR="008449DE" w:rsidRPr="0033396C" w:rsidRDefault="008449DE" w:rsidP="008449DE">
      <w:pPr>
        <w:pStyle w:val="B1"/>
      </w:pPr>
      <w:r w:rsidRPr="0033396C">
        <w:tab/>
        <w:t>If the rejected request was not for</w:t>
      </w:r>
      <w:r w:rsidRPr="0033396C">
        <w:rPr>
          <w:lang w:eastAsia="zh-CN"/>
        </w:rPr>
        <w:t xml:space="preserve"> initiating an emergency PDU session</w:t>
      </w:r>
      <w:r w:rsidRPr="0033396C">
        <w:t xml:space="preserve">, the UE shall </w:t>
      </w:r>
      <w:r w:rsidRPr="0033396C">
        <w:rPr>
          <w:lang w:eastAsia="zh-CN"/>
        </w:rPr>
        <w:t xml:space="preserve">subsequently, </w:t>
      </w:r>
      <w:r w:rsidRPr="0033396C">
        <w:t>automatically initiate the initial registration procedure.</w:t>
      </w:r>
    </w:p>
    <w:p w14:paraId="17DE8911" w14:textId="77777777" w:rsidR="008449DE" w:rsidRPr="0033396C" w:rsidRDefault="008449DE" w:rsidP="008449DE">
      <w:pPr>
        <w:pStyle w:val="H6"/>
      </w:pPr>
      <w:r w:rsidRPr="0033396C">
        <w:t>9.1.5.2.7.3</w:t>
      </w:r>
      <w:r w:rsidRPr="0033396C">
        <w:tab/>
        <w:t>Test description</w:t>
      </w:r>
    </w:p>
    <w:p w14:paraId="4F3D095F" w14:textId="77777777" w:rsidR="008449DE" w:rsidRPr="0033396C" w:rsidRDefault="008449DE" w:rsidP="008449DE">
      <w:pPr>
        <w:pStyle w:val="H6"/>
      </w:pPr>
      <w:r w:rsidRPr="0033396C">
        <w:t>9.1.5.2.7.3.1</w:t>
      </w:r>
      <w:r w:rsidRPr="0033396C">
        <w:tab/>
      </w:r>
      <w:proofErr w:type="spellStart"/>
      <w:r w:rsidRPr="0033396C">
        <w:t>Pre test</w:t>
      </w:r>
      <w:proofErr w:type="spellEnd"/>
      <w:r w:rsidRPr="0033396C">
        <w:t xml:space="preserve"> conditions</w:t>
      </w:r>
    </w:p>
    <w:p w14:paraId="739D6431" w14:textId="77777777" w:rsidR="008449DE" w:rsidRPr="0033396C" w:rsidRDefault="008449DE" w:rsidP="008449DE">
      <w:pPr>
        <w:pStyle w:val="H6"/>
      </w:pPr>
      <w:r w:rsidRPr="0033396C">
        <w:t>System Simulator:</w:t>
      </w:r>
    </w:p>
    <w:p w14:paraId="78198E1B" w14:textId="77777777" w:rsidR="008449DE" w:rsidRPr="0033396C" w:rsidRDefault="008449DE" w:rsidP="008449DE">
      <w:pPr>
        <w:pStyle w:val="B1"/>
      </w:pPr>
      <w:r w:rsidRPr="0033396C">
        <w:t>-</w:t>
      </w:r>
      <w:r w:rsidRPr="0033396C">
        <w:tab/>
        <w:t>1 cell</w:t>
      </w:r>
    </w:p>
    <w:p w14:paraId="076D87A4" w14:textId="77777777" w:rsidR="008449DE" w:rsidRPr="0033396C" w:rsidRDefault="008449DE" w:rsidP="008449DE">
      <w:pPr>
        <w:pStyle w:val="B2"/>
      </w:pPr>
      <w:r w:rsidRPr="0033396C">
        <w:t>-</w:t>
      </w:r>
      <w:r w:rsidRPr="0033396C">
        <w:tab/>
        <w:t>NGC Cell A as defined in TS 38.508-1 [4] Table 6.3.2.2-1. Default system information combination as defined in TS 38.508-1 [4], sub-clause 4.4.3.1.2.</w:t>
      </w:r>
    </w:p>
    <w:p w14:paraId="0FF94C5D" w14:textId="77777777" w:rsidR="008449DE" w:rsidRPr="0033396C" w:rsidRDefault="008449DE" w:rsidP="008449DE">
      <w:pPr>
        <w:pStyle w:val="H6"/>
      </w:pPr>
      <w:r w:rsidRPr="0033396C">
        <w:t>UE:</w:t>
      </w:r>
    </w:p>
    <w:p w14:paraId="69F33E96" w14:textId="77777777" w:rsidR="008449DE" w:rsidRPr="0033396C" w:rsidRDefault="008449DE" w:rsidP="008449DE">
      <w:r w:rsidRPr="0033396C">
        <w:t>None.</w:t>
      </w:r>
    </w:p>
    <w:p w14:paraId="33B4E02D" w14:textId="77777777" w:rsidR="008449DE" w:rsidRPr="0033396C" w:rsidRDefault="008449DE" w:rsidP="008449DE">
      <w:pPr>
        <w:pStyle w:val="H6"/>
      </w:pPr>
      <w:r w:rsidRPr="0033396C">
        <w:t>Preamble:</w:t>
      </w:r>
    </w:p>
    <w:p w14:paraId="3D08F677" w14:textId="7AC60032" w:rsidR="008449DE" w:rsidRPr="0033396C" w:rsidRDefault="008449DE" w:rsidP="008449DE">
      <w:pPr>
        <w:pStyle w:val="B1"/>
      </w:pPr>
      <w:r w:rsidRPr="0033396C">
        <w:t>-</w:t>
      </w:r>
      <w:r w:rsidRPr="0033396C">
        <w:tab/>
        <w:t>The UE is brought to state 1N-A, RRC_IDLE Connectivity (</w:t>
      </w:r>
      <w:del w:id="3" w:author="Ericsson User" w:date="2022-01-26T14:55:00Z">
        <w:r w:rsidRPr="0033396C" w:rsidDel="008449DE">
          <w:delText>NR</w:delText>
        </w:r>
      </w:del>
      <w:ins w:id="4" w:author="Ericsson User" w:date="2022-01-26T14:55:00Z">
        <w:r w:rsidRPr="008449DE">
          <w:rPr>
            <w:i/>
            <w:iCs/>
            <w:rPrChange w:id="5" w:author="Ericsson User" w:date="2022-01-26T14:55:00Z">
              <w:rPr/>
            </w:rPrChange>
          </w:rPr>
          <w:t>NR/5GC</w:t>
        </w:r>
      </w:ins>
      <w:r w:rsidRPr="0033396C">
        <w:t xml:space="preserve">), in accordance with the procedure described in TS 38.508-1 [4], Table 4.5.2.2-2. 5G-GUTI and </w:t>
      </w:r>
      <w:proofErr w:type="spellStart"/>
      <w:r w:rsidRPr="0033396C">
        <w:t>ngKSI</w:t>
      </w:r>
      <w:proofErr w:type="spellEnd"/>
      <w:r w:rsidRPr="0033396C">
        <w:t xml:space="preserve"> are assigned and security context established.</w:t>
      </w:r>
    </w:p>
    <w:p w14:paraId="1BE3FE16" w14:textId="77777777" w:rsidR="008449DE" w:rsidRPr="0033396C" w:rsidRDefault="008449DE" w:rsidP="008449DE">
      <w:pPr>
        <w:pStyle w:val="H6"/>
      </w:pPr>
      <w:r w:rsidRPr="0033396C">
        <w:lastRenderedPageBreak/>
        <w:t>9.1.5.2.7.2</w:t>
      </w:r>
      <w:r w:rsidRPr="0033396C">
        <w:tab/>
        <w:t>Test procedure sequence</w:t>
      </w:r>
    </w:p>
    <w:p w14:paraId="14975714" w14:textId="77777777" w:rsidR="008449DE" w:rsidRPr="0033396C" w:rsidRDefault="008449DE" w:rsidP="008449DE">
      <w:pPr>
        <w:pStyle w:val="TH"/>
      </w:pPr>
      <w:r w:rsidRPr="0033396C">
        <w:t>Table 9.1.5.2.7.3.2-1: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449DE" w:rsidRPr="0033396C" w14:paraId="4A6EB543" w14:textId="77777777" w:rsidTr="008E1403">
        <w:tc>
          <w:tcPr>
            <w:tcW w:w="534" w:type="dxa"/>
            <w:tcBorders>
              <w:bottom w:val="nil"/>
            </w:tcBorders>
            <w:shd w:val="clear" w:color="auto" w:fill="auto"/>
          </w:tcPr>
          <w:p w14:paraId="0CF45FE1" w14:textId="77777777" w:rsidR="008449DE" w:rsidRPr="0033396C" w:rsidRDefault="008449DE" w:rsidP="008E1403">
            <w:pPr>
              <w:pStyle w:val="TAH"/>
            </w:pPr>
            <w:r w:rsidRPr="0033396C">
              <w:t>St</w:t>
            </w:r>
          </w:p>
        </w:tc>
        <w:tc>
          <w:tcPr>
            <w:tcW w:w="3968" w:type="dxa"/>
            <w:tcBorders>
              <w:bottom w:val="nil"/>
            </w:tcBorders>
            <w:shd w:val="clear" w:color="auto" w:fill="auto"/>
          </w:tcPr>
          <w:p w14:paraId="160EE467" w14:textId="77777777" w:rsidR="008449DE" w:rsidRPr="0033396C" w:rsidRDefault="008449DE" w:rsidP="008E1403">
            <w:pPr>
              <w:pStyle w:val="TAH"/>
            </w:pPr>
            <w:r w:rsidRPr="0033396C">
              <w:t>Procedure</w:t>
            </w:r>
          </w:p>
        </w:tc>
        <w:tc>
          <w:tcPr>
            <w:tcW w:w="3684" w:type="dxa"/>
            <w:gridSpan w:val="2"/>
            <w:shd w:val="clear" w:color="auto" w:fill="auto"/>
          </w:tcPr>
          <w:p w14:paraId="545CF698" w14:textId="77777777" w:rsidR="008449DE" w:rsidRPr="0033396C" w:rsidRDefault="008449DE" w:rsidP="008E1403">
            <w:pPr>
              <w:pStyle w:val="TAH"/>
            </w:pPr>
            <w:r w:rsidRPr="0033396C">
              <w:t>Message Sequence</w:t>
            </w:r>
          </w:p>
        </w:tc>
        <w:tc>
          <w:tcPr>
            <w:tcW w:w="567" w:type="dxa"/>
            <w:tcBorders>
              <w:bottom w:val="nil"/>
            </w:tcBorders>
            <w:shd w:val="clear" w:color="auto" w:fill="auto"/>
          </w:tcPr>
          <w:p w14:paraId="0D6D0162" w14:textId="77777777" w:rsidR="008449DE" w:rsidRPr="0033396C" w:rsidRDefault="008449DE" w:rsidP="008E1403">
            <w:pPr>
              <w:pStyle w:val="TAH"/>
            </w:pPr>
            <w:r w:rsidRPr="0033396C">
              <w:t>TP</w:t>
            </w:r>
          </w:p>
        </w:tc>
        <w:tc>
          <w:tcPr>
            <w:tcW w:w="850" w:type="dxa"/>
            <w:tcBorders>
              <w:bottom w:val="nil"/>
            </w:tcBorders>
            <w:shd w:val="clear" w:color="auto" w:fill="auto"/>
          </w:tcPr>
          <w:p w14:paraId="29DAD01D" w14:textId="77777777" w:rsidR="008449DE" w:rsidRPr="0033396C" w:rsidRDefault="008449DE" w:rsidP="008E1403">
            <w:pPr>
              <w:pStyle w:val="TAH"/>
            </w:pPr>
            <w:r w:rsidRPr="0033396C">
              <w:t>Verdict</w:t>
            </w:r>
          </w:p>
        </w:tc>
      </w:tr>
      <w:tr w:rsidR="008449DE" w:rsidRPr="0033396C" w14:paraId="634A89BC" w14:textId="77777777" w:rsidTr="008E1403">
        <w:tc>
          <w:tcPr>
            <w:tcW w:w="534" w:type="dxa"/>
            <w:tcBorders>
              <w:top w:val="nil"/>
            </w:tcBorders>
            <w:shd w:val="clear" w:color="auto" w:fill="auto"/>
          </w:tcPr>
          <w:p w14:paraId="142CA52F" w14:textId="77777777" w:rsidR="008449DE" w:rsidRPr="0033396C" w:rsidRDefault="008449DE" w:rsidP="008E1403">
            <w:pPr>
              <w:pStyle w:val="TAH"/>
            </w:pPr>
          </w:p>
        </w:tc>
        <w:tc>
          <w:tcPr>
            <w:tcW w:w="3968" w:type="dxa"/>
            <w:tcBorders>
              <w:top w:val="nil"/>
            </w:tcBorders>
            <w:shd w:val="clear" w:color="auto" w:fill="auto"/>
          </w:tcPr>
          <w:p w14:paraId="0FC9A763" w14:textId="77777777" w:rsidR="008449DE" w:rsidRPr="0033396C" w:rsidRDefault="008449DE" w:rsidP="008E1403">
            <w:pPr>
              <w:pStyle w:val="TAH"/>
            </w:pPr>
          </w:p>
        </w:tc>
        <w:tc>
          <w:tcPr>
            <w:tcW w:w="708" w:type="dxa"/>
            <w:shd w:val="clear" w:color="auto" w:fill="auto"/>
          </w:tcPr>
          <w:p w14:paraId="462733FE" w14:textId="77777777" w:rsidR="008449DE" w:rsidRPr="0033396C" w:rsidRDefault="008449DE" w:rsidP="008E1403">
            <w:pPr>
              <w:pStyle w:val="TAH"/>
            </w:pPr>
            <w:r w:rsidRPr="0033396C">
              <w:t>U - S</w:t>
            </w:r>
          </w:p>
        </w:tc>
        <w:tc>
          <w:tcPr>
            <w:tcW w:w="2976" w:type="dxa"/>
            <w:shd w:val="clear" w:color="auto" w:fill="auto"/>
          </w:tcPr>
          <w:p w14:paraId="6902657F" w14:textId="77777777" w:rsidR="008449DE" w:rsidRPr="0033396C" w:rsidRDefault="008449DE" w:rsidP="008E1403">
            <w:pPr>
              <w:pStyle w:val="TAH"/>
            </w:pPr>
            <w:r w:rsidRPr="0033396C">
              <w:t>Message</w:t>
            </w:r>
          </w:p>
        </w:tc>
        <w:tc>
          <w:tcPr>
            <w:tcW w:w="567" w:type="dxa"/>
            <w:tcBorders>
              <w:top w:val="nil"/>
            </w:tcBorders>
            <w:shd w:val="clear" w:color="auto" w:fill="auto"/>
          </w:tcPr>
          <w:p w14:paraId="1BFCAB41" w14:textId="77777777" w:rsidR="008449DE" w:rsidRPr="0033396C" w:rsidRDefault="008449DE" w:rsidP="008E1403">
            <w:pPr>
              <w:pStyle w:val="TAH"/>
            </w:pPr>
          </w:p>
        </w:tc>
        <w:tc>
          <w:tcPr>
            <w:tcW w:w="850" w:type="dxa"/>
            <w:tcBorders>
              <w:top w:val="nil"/>
            </w:tcBorders>
            <w:shd w:val="clear" w:color="auto" w:fill="auto"/>
          </w:tcPr>
          <w:p w14:paraId="4742A897" w14:textId="77777777" w:rsidR="008449DE" w:rsidRPr="0033396C" w:rsidRDefault="008449DE" w:rsidP="008E1403">
            <w:pPr>
              <w:pStyle w:val="TAH"/>
            </w:pPr>
          </w:p>
        </w:tc>
      </w:tr>
      <w:tr w:rsidR="008449DE" w:rsidRPr="0033396C" w14:paraId="682352C7" w14:textId="77777777" w:rsidTr="008E1403">
        <w:tc>
          <w:tcPr>
            <w:tcW w:w="534" w:type="dxa"/>
            <w:shd w:val="clear" w:color="auto" w:fill="auto"/>
          </w:tcPr>
          <w:p w14:paraId="3D92EC2E" w14:textId="77777777" w:rsidR="008449DE" w:rsidRPr="0033396C" w:rsidRDefault="008449DE" w:rsidP="008E1403">
            <w:pPr>
              <w:pStyle w:val="TAC"/>
            </w:pPr>
            <w:r w:rsidRPr="0033396C">
              <w:t>1</w:t>
            </w:r>
          </w:p>
        </w:tc>
        <w:tc>
          <w:tcPr>
            <w:tcW w:w="3968" w:type="dxa"/>
            <w:shd w:val="clear" w:color="auto" w:fill="auto"/>
          </w:tcPr>
          <w:p w14:paraId="487B765B" w14:textId="77777777" w:rsidR="008449DE" w:rsidRPr="0033396C" w:rsidRDefault="008449DE" w:rsidP="008E1403">
            <w:pPr>
              <w:pStyle w:val="TAL"/>
              <w:rPr>
                <w:lang w:eastAsia="zh-CN"/>
              </w:rPr>
            </w:pPr>
            <w:r w:rsidRPr="0033396C">
              <w:t>Wait for 25 seconds (expiry of T3</w:t>
            </w:r>
            <w:r w:rsidRPr="0033396C">
              <w:rPr>
                <w:lang w:eastAsia="zh-CN"/>
              </w:rPr>
              <w:t>5</w:t>
            </w:r>
            <w:r w:rsidRPr="0033396C">
              <w:t>12 periodic registration update timer, the value of 30 sec is provided during the initial registration in the Preamble).</w:t>
            </w:r>
          </w:p>
        </w:tc>
        <w:tc>
          <w:tcPr>
            <w:tcW w:w="708" w:type="dxa"/>
            <w:shd w:val="clear" w:color="auto" w:fill="auto"/>
          </w:tcPr>
          <w:p w14:paraId="43784C23" w14:textId="77777777" w:rsidR="008449DE" w:rsidRPr="0033396C" w:rsidRDefault="008449DE" w:rsidP="008E1403">
            <w:pPr>
              <w:pStyle w:val="TAC"/>
            </w:pPr>
            <w:r w:rsidRPr="0033396C">
              <w:t>-</w:t>
            </w:r>
          </w:p>
        </w:tc>
        <w:tc>
          <w:tcPr>
            <w:tcW w:w="2976" w:type="dxa"/>
            <w:shd w:val="clear" w:color="auto" w:fill="auto"/>
          </w:tcPr>
          <w:p w14:paraId="790DB4B3" w14:textId="77777777" w:rsidR="008449DE" w:rsidRPr="0033396C" w:rsidRDefault="008449DE" w:rsidP="008E1403">
            <w:pPr>
              <w:pStyle w:val="TAL"/>
            </w:pPr>
            <w:r w:rsidRPr="0033396C">
              <w:t>-</w:t>
            </w:r>
          </w:p>
        </w:tc>
        <w:tc>
          <w:tcPr>
            <w:tcW w:w="567" w:type="dxa"/>
            <w:shd w:val="clear" w:color="auto" w:fill="auto"/>
          </w:tcPr>
          <w:p w14:paraId="1DDA3D00" w14:textId="77777777" w:rsidR="008449DE" w:rsidRPr="0033396C" w:rsidRDefault="008449DE" w:rsidP="008E1403">
            <w:pPr>
              <w:pStyle w:val="TAC"/>
            </w:pPr>
            <w:r w:rsidRPr="0033396C">
              <w:t>-</w:t>
            </w:r>
          </w:p>
        </w:tc>
        <w:tc>
          <w:tcPr>
            <w:tcW w:w="850" w:type="dxa"/>
            <w:shd w:val="clear" w:color="auto" w:fill="auto"/>
          </w:tcPr>
          <w:p w14:paraId="5862FA25" w14:textId="77777777" w:rsidR="008449DE" w:rsidRPr="0033396C" w:rsidRDefault="008449DE" w:rsidP="008E1403">
            <w:pPr>
              <w:pStyle w:val="TAC"/>
            </w:pPr>
            <w:r w:rsidRPr="0033396C">
              <w:t>-</w:t>
            </w:r>
          </w:p>
        </w:tc>
      </w:tr>
      <w:tr w:rsidR="008449DE" w:rsidRPr="0033396C" w14:paraId="0A5BD518" w14:textId="77777777" w:rsidTr="008E1403">
        <w:tc>
          <w:tcPr>
            <w:tcW w:w="534" w:type="dxa"/>
            <w:shd w:val="clear" w:color="auto" w:fill="auto"/>
          </w:tcPr>
          <w:p w14:paraId="2E2B875E" w14:textId="77777777" w:rsidR="008449DE" w:rsidRPr="0033396C" w:rsidRDefault="008449DE" w:rsidP="008E1403">
            <w:pPr>
              <w:pStyle w:val="TAC"/>
            </w:pPr>
            <w:r w:rsidRPr="0033396C">
              <w:t>2</w:t>
            </w:r>
          </w:p>
        </w:tc>
        <w:tc>
          <w:tcPr>
            <w:tcW w:w="3968" w:type="dxa"/>
            <w:shd w:val="clear" w:color="auto" w:fill="auto"/>
          </w:tcPr>
          <w:p w14:paraId="56F4EA47" w14:textId="77777777" w:rsidR="008449DE" w:rsidRPr="0033396C" w:rsidRDefault="008449DE" w:rsidP="008E1403">
            <w:pPr>
              <w:pStyle w:val="TAL"/>
            </w:pPr>
            <w:r w:rsidRPr="0033396C">
              <w:t>The UE transmit a REGISTRATION REQUEST message with the 5GS registration type</w:t>
            </w:r>
            <w:r w:rsidRPr="0033396C">
              <w:rPr>
                <w:lang w:eastAsia="zh-CN"/>
              </w:rPr>
              <w:t xml:space="preserve"> </w:t>
            </w:r>
            <w:r w:rsidRPr="0033396C">
              <w:t>IE indicating "periodic registration updating".</w:t>
            </w:r>
          </w:p>
        </w:tc>
        <w:tc>
          <w:tcPr>
            <w:tcW w:w="708" w:type="dxa"/>
            <w:shd w:val="clear" w:color="auto" w:fill="auto"/>
          </w:tcPr>
          <w:p w14:paraId="0CCC8A6D" w14:textId="77777777" w:rsidR="008449DE" w:rsidRPr="0033396C" w:rsidRDefault="008449DE" w:rsidP="008E1403">
            <w:pPr>
              <w:pStyle w:val="TAC"/>
            </w:pPr>
            <w:r w:rsidRPr="0033396C">
              <w:t>-</w:t>
            </w:r>
            <w:r w:rsidRPr="0033396C">
              <w:rPr>
                <w:lang w:eastAsia="zh-CN"/>
              </w:rPr>
              <w:t>-</w:t>
            </w:r>
            <w:r w:rsidRPr="0033396C">
              <w:t>&gt;</w:t>
            </w:r>
          </w:p>
        </w:tc>
        <w:tc>
          <w:tcPr>
            <w:tcW w:w="2976" w:type="dxa"/>
            <w:shd w:val="clear" w:color="auto" w:fill="auto"/>
          </w:tcPr>
          <w:p w14:paraId="1DE728E7" w14:textId="77777777" w:rsidR="008449DE" w:rsidRPr="0033396C" w:rsidRDefault="008449DE" w:rsidP="008E1403">
            <w:pPr>
              <w:pStyle w:val="TAL"/>
            </w:pPr>
            <w:r w:rsidRPr="0033396C">
              <w:t>REGISTRATION REQUEST</w:t>
            </w:r>
          </w:p>
        </w:tc>
        <w:tc>
          <w:tcPr>
            <w:tcW w:w="567" w:type="dxa"/>
            <w:shd w:val="clear" w:color="auto" w:fill="auto"/>
          </w:tcPr>
          <w:p w14:paraId="4818ED53" w14:textId="77777777" w:rsidR="008449DE" w:rsidRPr="0033396C" w:rsidRDefault="008449DE" w:rsidP="008E1403">
            <w:pPr>
              <w:pStyle w:val="TAC"/>
            </w:pPr>
            <w:r w:rsidRPr="0033396C">
              <w:t>-</w:t>
            </w:r>
          </w:p>
        </w:tc>
        <w:tc>
          <w:tcPr>
            <w:tcW w:w="850" w:type="dxa"/>
            <w:shd w:val="clear" w:color="auto" w:fill="auto"/>
          </w:tcPr>
          <w:p w14:paraId="7F5566F6" w14:textId="77777777" w:rsidR="008449DE" w:rsidRPr="0033396C" w:rsidRDefault="008449DE" w:rsidP="008E1403">
            <w:pPr>
              <w:pStyle w:val="TAC"/>
            </w:pPr>
            <w:r w:rsidRPr="0033396C">
              <w:t>-</w:t>
            </w:r>
          </w:p>
        </w:tc>
      </w:tr>
      <w:tr w:rsidR="008449DE" w:rsidRPr="0033396C" w14:paraId="75B0824A" w14:textId="77777777" w:rsidTr="008E1403">
        <w:tc>
          <w:tcPr>
            <w:tcW w:w="534" w:type="dxa"/>
            <w:shd w:val="clear" w:color="auto" w:fill="auto"/>
          </w:tcPr>
          <w:p w14:paraId="000AB896" w14:textId="77777777" w:rsidR="008449DE" w:rsidRPr="0033396C" w:rsidRDefault="008449DE" w:rsidP="008E1403">
            <w:pPr>
              <w:pStyle w:val="TAC"/>
            </w:pPr>
            <w:bookmarkStart w:id="6" w:name="_Hlk8836086"/>
            <w:r w:rsidRPr="0033396C">
              <w:t>3</w:t>
            </w:r>
          </w:p>
        </w:tc>
        <w:tc>
          <w:tcPr>
            <w:tcW w:w="3968" w:type="dxa"/>
            <w:shd w:val="clear" w:color="auto" w:fill="auto"/>
          </w:tcPr>
          <w:p w14:paraId="3658152E" w14:textId="77777777" w:rsidR="008449DE" w:rsidRPr="0033396C" w:rsidRDefault="008449DE" w:rsidP="008E1403">
            <w:pPr>
              <w:pStyle w:val="TAL"/>
            </w:pPr>
            <w:r w:rsidRPr="0033396C">
              <w:t>The SS transmits a REGISTRATION REJECT message including 5GMM cause value #9 (UE identity cannot be derived by the network).</w:t>
            </w:r>
          </w:p>
        </w:tc>
        <w:tc>
          <w:tcPr>
            <w:tcW w:w="708" w:type="dxa"/>
            <w:shd w:val="clear" w:color="auto" w:fill="auto"/>
          </w:tcPr>
          <w:p w14:paraId="6C315283" w14:textId="77777777" w:rsidR="008449DE" w:rsidRPr="0033396C" w:rsidRDefault="008449DE" w:rsidP="008E1403">
            <w:pPr>
              <w:pStyle w:val="TAC"/>
            </w:pPr>
            <w:r w:rsidRPr="0033396C">
              <w:t>&lt;--</w:t>
            </w:r>
          </w:p>
        </w:tc>
        <w:tc>
          <w:tcPr>
            <w:tcW w:w="2976" w:type="dxa"/>
            <w:shd w:val="clear" w:color="auto" w:fill="auto"/>
          </w:tcPr>
          <w:p w14:paraId="3B375A09" w14:textId="77777777" w:rsidR="008449DE" w:rsidRPr="0033396C" w:rsidRDefault="008449DE" w:rsidP="008E1403">
            <w:pPr>
              <w:pStyle w:val="TAL"/>
            </w:pPr>
            <w:r w:rsidRPr="0033396C">
              <w:t>REGISTRATION REJECT</w:t>
            </w:r>
          </w:p>
        </w:tc>
        <w:tc>
          <w:tcPr>
            <w:tcW w:w="567" w:type="dxa"/>
            <w:shd w:val="clear" w:color="auto" w:fill="auto"/>
          </w:tcPr>
          <w:p w14:paraId="5585DB38" w14:textId="77777777" w:rsidR="008449DE" w:rsidRPr="0033396C" w:rsidRDefault="008449DE" w:rsidP="008E1403">
            <w:pPr>
              <w:pStyle w:val="TAC"/>
            </w:pPr>
            <w:r w:rsidRPr="0033396C">
              <w:t>-</w:t>
            </w:r>
          </w:p>
        </w:tc>
        <w:tc>
          <w:tcPr>
            <w:tcW w:w="850" w:type="dxa"/>
            <w:shd w:val="clear" w:color="auto" w:fill="auto"/>
          </w:tcPr>
          <w:p w14:paraId="0B37C5EB" w14:textId="77777777" w:rsidR="008449DE" w:rsidRPr="0033396C" w:rsidRDefault="008449DE" w:rsidP="008E1403">
            <w:pPr>
              <w:pStyle w:val="TAC"/>
            </w:pPr>
            <w:r w:rsidRPr="0033396C">
              <w:t>-</w:t>
            </w:r>
          </w:p>
        </w:tc>
      </w:tr>
      <w:tr w:rsidR="008449DE" w:rsidRPr="0033396C" w14:paraId="5C666498" w14:textId="77777777" w:rsidTr="008E1403">
        <w:tc>
          <w:tcPr>
            <w:tcW w:w="534" w:type="dxa"/>
            <w:shd w:val="clear" w:color="auto" w:fill="auto"/>
          </w:tcPr>
          <w:p w14:paraId="0F833A63" w14:textId="77777777" w:rsidR="008449DE" w:rsidRPr="0033396C" w:rsidRDefault="008449DE" w:rsidP="008E1403">
            <w:pPr>
              <w:pStyle w:val="TAC"/>
            </w:pPr>
            <w:r w:rsidRPr="0033396C">
              <w:t>4</w:t>
            </w:r>
          </w:p>
        </w:tc>
        <w:tc>
          <w:tcPr>
            <w:tcW w:w="3968" w:type="dxa"/>
            <w:shd w:val="clear" w:color="auto" w:fill="auto"/>
          </w:tcPr>
          <w:p w14:paraId="386391DA" w14:textId="77777777" w:rsidR="008449DE" w:rsidRPr="0033396C" w:rsidRDefault="008449DE" w:rsidP="008E1403">
            <w:pPr>
              <w:pStyle w:val="TAL"/>
            </w:pPr>
            <w:r w:rsidRPr="0033396C">
              <w:t>SS releases the RRC connection.</w:t>
            </w:r>
          </w:p>
        </w:tc>
        <w:tc>
          <w:tcPr>
            <w:tcW w:w="708" w:type="dxa"/>
            <w:shd w:val="clear" w:color="auto" w:fill="auto"/>
          </w:tcPr>
          <w:p w14:paraId="5EDF2046" w14:textId="77777777" w:rsidR="008449DE" w:rsidRPr="0033396C" w:rsidRDefault="008449DE" w:rsidP="008E1403">
            <w:pPr>
              <w:pStyle w:val="TAC"/>
            </w:pPr>
            <w:r w:rsidRPr="0033396C">
              <w:t>-</w:t>
            </w:r>
          </w:p>
        </w:tc>
        <w:tc>
          <w:tcPr>
            <w:tcW w:w="2976" w:type="dxa"/>
            <w:shd w:val="clear" w:color="auto" w:fill="auto"/>
          </w:tcPr>
          <w:p w14:paraId="30E61398" w14:textId="77777777" w:rsidR="008449DE" w:rsidRPr="0033396C" w:rsidRDefault="008449DE" w:rsidP="008E1403">
            <w:pPr>
              <w:pStyle w:val="TAL"/>
            </w:pPr>
            <w:r w:rsidRPr="0033396C">
              <w:t>-</w:t>
            </w:r>
          </w:p>
        </w:tc>
        <w:tc>
          <w:tcPr>
            <w:tcW w:w="567" w:type="dxa"/>
            <w:shd w:val="clear" w:color="auto" w:fill="auto"/>
          </w:tcPr>
          <w:p w14:paraId="058A72DB" w14:textId="77777777" w:rsidR="008449DE" w:rsidRPr="0033396C" w:rsidRDefault="008449DE" w:rsidP="008E1403">
            <w:pPr>
              <w:pStyle w:val="TAC"/>
            </w:pPr>
            <w:r w:rsidRPr="0033396C">
              <w:t>-</w:t>
            </w:r>
          </w:p>
        </w:tc>
        <w:tc>
          <w:tcPr>
            <w:tcW w:w="850" w:type="dxa"/>
            <w:shd w:val="clear" w:color="auto" w:fill="auto"/>
          </w:tcPr>
          <w:p w14:paraId="2B64FDB9" w14:textId="77777777" w:rsidR="008449DE" w:rsidRPr="0033396C" w:rsidRDefault="008449DE" w:rsidP="008E1403">
            <w:pPr>
              <w:pStyle w:val="TAC"/>
            </w:pPr>
            <w:r w:rsidRPr="0033396C">
              <w:t>-</w:t>
            </w:r>
          </w:p>
        </w:tc>
      </w:tr>
      <w:tr w:rsidR="008449DE" w:rsidRPr="0033396C" w14:paraId="10D154A0" w14:textId="77777777" w:rsidTr="008E1403">
        <w:tc>
          <w:tcPr>
            <w:tcW w:w="534" w:type="dxa"/>
            <w:shd w:val="clear" w:color="auto" w:fill="auto"/>
          </w:tcPr>
          <w:p w14:paraId="5F2DF282" w14:textId="77777777" w:rsidR="008449DE" w:rsidRPr="0033396C" w:rsidRDefault="008449DE" w:rsidP="008E1403">
            <w:pPr>
              <w:pStyle w:val="TAC"/>
            </w:pPr>
            <w:r w:rsidRPr="0033396C">
              <w:t>5</w:t>
            </w:r>
          </w:p>
        </w:tc>
        <w:tc>
          <w:tcPr>
            <w:tcW w:w="3968" w:type="dxa"/>
            <w:shd w:val="clear" w:color="auto" w:fill="auto"/>
          </w:tcPr>
          <w:p w14:paraId="00BD5686" w14:textId="77777777" w:rsidR="008449DE" w:rsidRPr="0033396C" w:rsidRDefault="008449DE" w:rsidP="008E1403">
            <w:pPr>
              <w:pStyle w:val="TAL"/>
            </w:pPr>
            <w:r w:rsidRPr="0033396C">
              <w:t xml:space="preserve">Check: Does the UE perform initial registration on NGC Cell A as specified in TS 38.508-1 [4], Table 4.5.2.2-2? The UE does not provide 5G-GUTI, last visited registered TAI or </w:t>
            </w:r>
            <w:proofErr w:type="spellStart"/>
            <w:r w:rsidRPr="0033396C">
              <w:t>ngKSI</w:t>
            </w:r>
            <w:proofErr w:type="spellEnd"/>
            <w:r w:rsidRPr="0033396C">
              <w:t>.</w:t>
            </w:r>
          </w:p>
        </w:tc>
        <w:tc>
          <w:tcPr>
            <w:tcW w:w="708" w:type="dxa"/>
            <w:shd w:val="clear" w:color="auto" w:fill="auto"/>
          </w:tcPr>
          <w:p w14:paraId="7AACF85E" w14:textId="77777777" w:rsidR="008449DE" w:rsidRPr="0033396C" w:rsidRDefault="008449DE" w:rsidP="008E1403">
            <w:pPr>
              <w:pStyle w:val="TAC"/>
            </w:pPr>
            <w:r w:rsidRPr="0033396C">
              <w:t>-</w:t>
            </w:r>
          </w:p>
        </w:tc>
        <w:tc>
          <w:tcPr>
            <w:tcW w:w="2976" w:type="dxa"/>
            <w:shd w:val="clear" w:color="auto" w:fill="auto"/>
          </w:tcPr>
          <w:p w14:paraId="58C11600" w14:textId="77777777" w:rsidR="008449DE" w:rsidRPr="0033396C" w:rsidRDefault="008449DE" w:rsidP="008E1403">
            <w:pPr>
              <w:pStyle w:val="TAL"/>
            </w:pPr>
            <w:r w:rsidRPr="0033396C">
              <w:t>-</w:t>
            </w:r>
          </w:p>
        </w:tc>
        <w:tc>
          <w:tcPr>
            <w:tcW w:w="567" w:type="dxa"/>
            <w:shd w:val="clear" w:color="auto" w:fill="auto"/>
          </w:tcPr>
          <w:p w14:paraId="0275D9F1" w14:textId="77777777" w:rsidR="008449DE" w:rsidRPr="0033396C" w:rsidRDefault="008449DE" w:rsidP="008E1403">
            <w:pPr>
              <w:pStyle w:val="TAC"/>
            </w:pPr>
            <w:r w:rsidRPr="0033396C">
              <w:t>1</w:t>
            </w:r>
          </w:p>
        </w:tc>
        <w:tc>
          <w:tcPr>
            <w:tcW w:w="850" w:type="dxa"/>
            <w:shd w:val="clear" w:color="auto" w:fill="auto"/>
          </w:tcPr>
          <w:p w14:paraId="7E36A127" w14:textId="77777777" w:rsidR="008449DE" w:rsidRPr="0033396C" w:rsidRDefault="008449DE" w:rsidP="008E1403">
            <w:pPr>
              <w:pStyle w:val="TAC"/>
            </w:pPr>
            <w:r w:rsidRPr="0033396C">
              <w:t>P</w:t>
            </w:r>
          </w:p>
        </w:tc>
      </w:tr>
      <w:bookmarkEnd w:id="6"/>
    </w:tbl>
    <w:p w14:paraId="49A8477B" w14:textId="77777777" w:rsidR="008449DE" w:rsidRPr="0033396C" w:rsidRDefault="008449DE" w:rsidP="008449DE">
      <w:pPr>
        <w:rPr>
          <w:rFonts w:eastAsia="PMingLiU"/>
          <w:lang w:eastAsia="zh-TW"/>
        </w:rPr>
      </w:pPr>
    </w:p>
    <w:p w14:paraId="57CB0CDA" w14:textId="77777777" w:rsidR="008449DE" w:rsidRPr="0033396C" w:rsidRDefault="008449DE" w:rsidP="008449DE">
      <w:pPr>
        <w:pStyle w:val="H6"/>
      </w:pPr>
      <w:r w:rsidRPr="0033396C">
        <w:t>9.1.5.2.7.3.3</w:t>
      </w:r>
      <w:r w:rsidRPr="0033396C">
        <w:tab/>
        <w:t>Specific message contents</w:t>
      </w:r>
    </w:p>
    <w:p w14:paraId="23B8F8DD" w14:textId="77777777" w:rsidR="008449DE" w:rsidRPr="0033396C" w:rsidRDefault="008449DE" w:rsidP="008449DE">
      <w:pPr>
        <w:pStyle w:val="TH"/>
      </w:pPr>
      <w:r w:rsidRPr="0033396C">
        <w:t>Table 9.1.5.2.7.3.3-1: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9DE" w:rsidRPr="0033396C" w14:paraId="6E4F6B2B" w14:textId="77777777" w:rsidTr="008E1403">
        <w:tc>
          <w:tcPr>
            <w:tcW w:w="9747" w:type="dxa"/>
            <w:gridSpan w:val="4"/>
          </w:tcPr>
          <w:p w14:paraId="0A2FFED2" w14:textId="77777777" w:rsidR="008449DE" w:rsidRPr="0033396C" w:rsidRDefault="008449DE" w:rsidP="008E1403">
            <w:pPr>
              <w:pStyle w:val="TAL"/>
            </w:pPr>
            <w:r w:rsidRPr="0033396C">
              <w:t>Derivation path: TS 38.508-1 [4], Table 4.7.1-7.</w:t>
            </w:r>
          </w:p>
        </w:tc>
      </w:tr>
      <w:tr w:rsidR="008449DE" w:rsidRPr="0033396C" w14:paraId="7D6441FC" w14:textId="77777777" w:rsidTr="008E1403">
        <w:tc>
          <w:tcPr>
            <w:tcW w:w="4535" w:type="dxa"/>
          </w:tcPr>
          <w:p w14:paraId="77CF4941" w14:textId="77777777" w:rsidR="008449DE" w:rsidRPr="0033396C" w:rsidRDefault="008449DE" w:rsidP="008E1403">
            <w:pPr>
              <w:pStyle w:val="TAH"/>
            </w:pPr>
            <w:r w:rsidRPr="0033396C">
              <w:t>Information Element</w:t>
            </w:r>
          </w:p>
        </w:tc>
        <w:tc>
          <w:tcPr>
            <w:tcW w:w="2267" w:type="dxa"/>
          </w:tcPr>
          <w:p w14:paraId="663A2D89" w14:textId="77777777" w:rsidR="008449DE" w:rsidRPr="0033396C" w:rsidRDefault="008449DE" w:rsidP="008E1403">
            <w:pPr>
              <w:pStyle w:val="TAH"/>
            </w:pPr>
            <w:r w:rsidRPr="0033396C">
              <w:t>Value/remark</w:t>
            </w:r>
          </w:p>
        </w:tc>
        <w:tc>
          <w:tcPr>
            <w:tcW w:w="1700" w:type="dxa"/>
          </w:tcPr>
          <w:p w14:paraId="60F1C266" w14:textId="77777777" w:rsidR="008449DE" w:rsidRPr="0033396C" w:rsidRDefault="008449DE" w:rsidP="008E1403">
            <w:pPr>
              <w:pStyle w:val="TAH"/>
            </w:pPr>
            <w:r w:rsidRPr="0033396C">
              <w:t>Comment</w:t>
            </w:r>
          </w:p>
        </w:tc>
        <w:tc>
          <w:tcPr>
            <w:tcW w:w="1245" w:type="dxa"/>
          </w:tcPr>
          <w:p w14:paraId="35BBB6E5" w14:textId="77777777" w:rsidR="008449DE" w:rsidRPr="0033396C" w:rsidRDefault="008449DE" w:rsidP="008E1403">
            <w:pPr>
              <w:pStyle w:val="TAH"/>
            </w:pPr>
            <w:r w:rsidRPr="0033396C">
              <w:t>Condition</w:t>
            </w:r>
          </w:p>
        </w:tc>
      </w:tr>
      <w:tr w:rsidR="008449DE" w:rsidRPr="0033396C" w14:paraId="2EBEA006" w14:textId="77777777" w:rsidTr="008E1403">
        <w:tc>
          <w:tcPr>
            <w:tcW w:w="4535" w:type="dxa"/>
          </w:tcPr>
          <w:p w14:paraId="0A4455BD" w14:textId="77777777" w:rsidR="008449DE" w:rsidRPr="0033396C" w:rsidRDefault="008449DE" w:rsidP="008E1403">
            <w:pPr>
              <w:pStyle w:val="TAL"/>
            </w:pPr>
            <w:r w:rsidRPr="0033396C">
              <w:t>T3512 value</w:t>
            </w:r>
          </w:p>
        </w:tc>
        <w:tc>
          <w:tcPr>
            <w:tcW w:w="2267" w:type="dxa"/>
          </w:tcPr>
          <w:p w14:paraId="7A99EA6E" w14:textId="77777777" w:rsidR="008449DE" w:rsidRPr="0033396C" w:rsidRDefault="008449DE" w:rsidP="008E1403">
            <w:pPr>
              <w:pStyle w:val="TAL"/>
            </w:pPr>
          </w:p>
        </w:tc>
        <w:tc>
          <w:tcPr>
            <w:tcW w:w="1700" w:type="dxa"/>
          </w:tcPr>
          <w:p w14:paraId="7DC375B1" w14:textId="77777777" w:rsidR="008449DE" w:rsidRPr="0033396C" w:rsidRDefault="008449DE" w:rsidP="008E1403">
            <w:pPr>
              <w:pStyle w:val="TAL"/>
            </w:pPr>
          </w:p>
        </w:tc>
        <w:tc>
          <w:tcPr>
            <w:tcW w:w="1245" w:type="dxa"/>
          </w:tcPr>
          <w:p w14:paraId="4E8711B1" w14:textId="77777777" w:rsidR="008449DE" w:rsidRPr="0033396C" w:rsidRDefault="008449DE" w:rsidP="008E1403">
            <w:pPr>
              <w:pStyle w:val="TAL"/>
            </w:pPr>
          </w:p>
        </w:tc>
      </w:tr>
      <w:tr w:rsidR="008449DE" w:rsidRPr="0033396C" w14:paraId="6A8CEBC1" w14:textId="77777777" w:rsidTr="008E1403">
        <w:tc>
          <w:tcPr>
            <w:tcW w:w="4535" w:type="dxa"/>
          </w:tcPr>
          <w:p w14:paraId="620DCF28" w14:textId="77777777" w:rsidR="008449DE" w:rsidRPr="0033396C" w:rsidRDefault="008449DE" w:rsidP="008E1403">
            <w:pPr>
              <w:pStyle w:val="TAL"/>
            </w:pPr>
            <w:r w:rsidRPr="0033396C">
              <w:t xml:space="preserve">  Unit</w:t>
            </w:r>
          </w:p>
        </w:tc>
        <w:tc>
          <w:tcPr>
            <w:tcW w:w="2267" w:type="dxa"/>
          </w:tcPr>
          <w:p w14:paraId="46D12E96" w14:textId="77777777" w:rsidR="008449DE" w:rsidRPr="0033396C" w:rsidRDefault="008449DE" w:rsidP="008E1403">
            <w:pPr>
              <w:pStyle w:val="TAL"/>
            </w:pPr>
            <w:r w:rsidRPr="0033396C">
              <w:t>'1</w:t>
            </w:r>
            <w:r w:rsidRPr="0033396C">
              <w:rPr>
                <w:lang w:eastAsia="zh-CN"/>
              </w:rPr>
              <w:t>00</w:t>
            </w:r>
            <w:r w:rsidRPr="0033396C">
              <w:t>'B</w:t>
            </w:r>
          </w:p>
        </w:tc>
        <w:tc>
          <w:tcPr>
            <w:tcW w:w="1700" w:type="dxa"/>
          </w:tcPr>
          <w:p w14:paraId="61F51066" w14:textId="77777777" w:rsidR="008449DE" w:rsidRPr="0033396C" w:rsidRDefault="008449DE" w:rsidP="008E1403">
            <w:pPr>
              <w:pStyle w:val="TAL"/>
              <w:rPr>
                <w:lang w:eastAsia="zh-CN"/>
              </w:rPr>
            </w:pPr>
            <w:r w:rsidRPr="0033396C">
              <w:t xml:space="preserve">value is incremented in multiples of </w:t>
            </w:r>
            <w:r w:rsidRPr="0033396C">
              <w:rPr>
                <w:lang w:eastAsia="zh-CN"/>
              </w:rPr>
              <w:t>30 seconds</w:t>
            </w:r>
          </w:p>
        </w:tc>
        <w:tc>
          <w:tcPr>
            <w:tcW w:w="1245" w:type="dxa"/>
          </w:tcPr>
          <w:p w14:paraId="11830614" w14:textId="77777777" w:rsidR="008449DE" w:rsidRPr="0033396C" w:rsidRDefault="008449DE" w:rsidP="008E1403">
            <w:pPr>
              <w:pStyle w:val="TAL"/>
            </w:pPr>
          </w:p>
        </w:tc>
      </w:tr>
      <w:tr w:rsidR="008449DE" w:rsidRPr="0033396C" w14:paraId="08AFF827" w14:textId="77777777" w:rsidTr="008E1403">
        <w:tc>
          <w:tcPr>
            <w:tcW w:w="4535" w:type="dxa"/>
          </w:tcPr>
          <w:p w14:paraId="3B3D37AF" w14:textId="77777777" w:rsidR="008449DE" w:rsidRPr="0033396C" w:rsidRDefault="008449DE" w:rsidP="008E1403">
            <w:pPr>
              <w:pStyle w:val="TAL"/>
            </w:pPr>
            <w:r w:rsidRPr="0033396C">
              <w:t xml:space="preserve">  Timer value</w:t>
            </w:r>
          </w:p>
        </w:tc>
        <w:tc>
          <w:tcPr>
            <w:tcW w:w="2267" w:type="dxa"/>
          </w:tcPr>
          <w:p w14:paraId="368E15FB" w14:textId="77777777" w:rsidR="008449DE" w:rsidRPr="0033396C" w:rsidRDefault="008449DE" w:rsidP="008E1403">
            <w:pPr>
              <w:pStyle w:val="TAL"/>
            </w:pPr>
            <w:r w:rsidRPr="0033396C">
              <w:t>'0 0</w:t>
            </w:r>
            <w:r w:rsidRPr="0033396C">
              <w:rPr>
                <w:lang w:eastAsia="zh-CN"/>
              </w:rPr>
              <w:t>001</w:t>
            </w:r>
            <w:r w:rsidRPr="0033396C">
              <w:t>'B</w:t>
            </w:r>
          </w:p>
        </w:tc>
        <w:tc>
          <w:tcPr>
            <w:tcW w:w="1700" w:type="dxa"/>
          </w:tcPr>
          <w:p w14:paraId="03EE1D1F" w14:textId="77777777" w:rsidR="008449DE" w:rsidRPr="0033396C" w:rsidRDefault="008449DE" w:rsidP="008E1403">
            <w:pPr>
              <w:pStyle w:val="TAL"/>
              <w:rPr>
                <w:lang w:eastAsia="zh-CN"/>
              </w:rPr>
            </w:pPr>
            <w:r w:rsidRPr="0033396C">
              <w:rPr>
                <w:lang w:eastAsia="zh-CN"/>
              </w:rPr>
              <w:t>30 seconds</w:t>
            </w:r>
          </w:p>
        </w:tc>
        <w:tc>
          <w:tcPr>
            <w:tcW w:w="1245" w:type="dxa"/>
          </w:tcPr>
          <w:p w14:paraId="60DFE70E" w14:textId="77777777" w:rsidR="008449DE" w:rsidRPr="0033396C" w:rsidRDefault="008449DE" w:rsidP="008E1403">
            <w:pPr>
              <w:pStyle w:val="TAL"/>
            </w:pPr>
          </w:p>
        </w:tc>
      </w:tr>
    </w:tbl>
    <w:p w14:paraId="61CFB181" w14:textId="77777777" w:rsidR="008449DE" w:rsidRPr="0033396C" w:rsidRDefault="008449DE" w:rsidP="008449DE"/>
    <w:p w14:paraId="77D98AAF" w14:textId="77777777" w:rsidR="008449DE" w:rsidRPr="0033396C" w:rsidRDefault="008449DE" w:rsidP="008449DE">
      <w:pPr>
        <w:pStyle w:val="TH"/>
      </w:pPr>
      <w:r w:rsidRPr="0033396C">
        <w:t>Table 9.1.5.2.7.3.3-2: REGISTRATION REQUEST (step 2, Table 9.1.5.2.7.3.2-1)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9DE" w:rsidRPr="0033396C" w14:paraId="76394B7B" w14:textId="77777777" w:rsidTr="008E1403">
        <w:tc>
          <w:tcPr>
            <w:tcW w:w="9747" w:type="dxa"/>
            <w:gridSpan w:val="4"/>
          </w:tcPr>
          <w:p w14:paraId="6FAA6032" w14:textId="77777777" w:rsidR="008449DE" w:rsidRPr="0033396C" w:rsidRDefault="008449DE" w:rsidP="008E1403">
            <w:pPr>
              <w:pStyle w:val="TAL"/>
            </w:pPr>
            <w:r w:rsidRPr="0033396C">
              <w:t>Derivation Path: TS 38.508-1 [4], Table 4.7.1-6.</w:t>
            </w:r>
          </w:p>
        </w:tc>
      </w:tr>
      <w:tr w:rsidR="008449DE" w:rsidRPr="0033396C" w14:paraId="38ECA52D" w14:textId="77777777" w:rsidTr="008E1403">
        <w:tc>
          <w:tcPr>
            <w:tcW w:w="4535" w:type="dxa"/>
          </w:tcPr>
          <w:p w14:paraId="0F11AE7D" w14:textId="77777777" w:rsidR="008449DE" w:rsidRPr="0033396C" w:rsidRDefault="008449DE" w:rsidP="008E1403">
            <w:pPr>
              <w:pStyle w:val="TAH"/>
            </w:pPr>
            <w:r w:rsidRPr="0033396C">
              <w:t>Information Element</w:t>
            </w:r>
          </w:p>
        </w:tc>
        <w:tc>
          <w:tcPr>
            <w:tcW w:w="2267" w:type="dxa"/>
          </w:tcPr>
          <w:p w14:paraId="345FAE2E" w14:textId="77777777" w:rsidR="008449DE" w:rsidRPr="0033396C" w:rsidRDefault="008449DE" w:rsidP="008E1403">
            <w:pPr>
              <w:pStyle w:val="TAH"/>
            </w:pPr>
            <w:r w:rsidRPr="0033396C">
              <w:t>Value/remark</w:t>
            </w:r>
          </w:p>
        </w:tc>
        <w:tc>
          <w:tcPr>
            <w:tcW w:w="1700" w:type="dxa"/>
          </w:tcPr>
          <w:p w14:paraId="55A9DA19" w14:textId="77777777" w:rsidR="008449DE" w:rsidRPr="0033396C" w:rsidRDefault="008449DE" w:rsidP="008E1403">
            <w:pPr>
              <w:pStyle w:val="TAH"/>
            </w:pPr>
            <w:r w:rsidRPr="0033396C">
              <w:t>Comment</w:t>
            </w:r>
          </w:p>
        </w:tc>
        <w:tc>
          <w:tcPr>
            <w:tcW w:w="1245" w:type="dxa"/>
          </w:tcPr>
          <w:p w14:paraId="7020E48B" w14:textId="77777777" w:rsidR="008449DE" w:rsidRPr="0033396C" w:rsidRDefault="008449DE" w:rsidP="008E1403">
            <w:pPr>
              <w:pStyle w:val="TAH"/>
            </w:pPr>
            <w:r w:rsidRPr="0033396C">
              <w:t>Condition</w:t>
            </w:r>
          </w:p>
        </w:tc>
      </w:tr>
      <w:tr w:rsidR="008449DE" w:rsidRPr="0033396C" w14:paraId="4A0881B4" w14:textId="77777777" w:rsidTr="008E1403">
        <w:tc>
          <w:tcPr>
            <w:tcW w:w="4535" w:type="dxa"/>
          </w:tcPr>
          <w:p w14:paraId="698992C6" w14:textId="77777777" w:rsidR="008449DE" w:rsidRPr="0033396C" w:rsidRDefault="008449DE" w:rsidP="008E1403">
            <w:pPr>
              <w:pStyle w:val="TAL"/>
            </w:pPr>
            <w:r w:rsidRPr="0033396C">
              <w:t>5GS registration type</w:t>
            </w:r>
          </w:p>
        </w:tc>
        <w:tc>
          <w:tcPr>
            <w:tcW w:w="2267" w:type="dxa"/>
          </w:tcPr>
          <w:p w14:paraId="5DD0B78E" w14:textId="77777777" w:rsidR="008449DE" w:rsidRPr="0033396C" w:rsidRDefault="008449DE" w:rsidP="008E1403">
            <w:pPr>
              <w:pStyle w:val="TAL"/>
            </w:pPr>
            <w:r w:rsidRPr="0033396C">
              <w:t>'00xxx011'</w:t>
            </w:r>
          </w:p>
        </w:tc>
        <w:tc>
          <w:tcPr>
            <w:tcW w:w="1700" w:type="dxa"/>
          </w:tcPr>
          <w:p w14:paraId="2B1EA591" w14:textId="77777777" w:rsidR="008449DE" w:rsidRPr="0033396C" w:rsidRDefault="008449DE" w:rsidP="008E1403">
            <w:pPr>
              <w:pStyle w:val="TAL"/>
            </w:pPr>
            <w:r w:rsidRPr="0033396C">
              <w:t>periodic registration updating</w:t>
            </w:r>
          </w:p>
          <w:p w14:paraId="51C2837E" w14:textId="77777777" w:rsidR="008449DE" w:rsidRPr="0033396C" w:rsidRDefault="008449DE" w:rsidP="008E1403">
            <w:pPr>
              <w:pStyle w:val="TAL"/>
            </w:pPr>
          </w:p>
          <w:p w14:paraId="2E3B4E1E" w14:textId="77777777" w:rsidR="008449DE" w:rsidRPr="0033396C" w:rsidRDefault="008449DE" w:rsidP="008E1403">
            <w:pPr>
              <w:pStyle w:val="TAL"/>
            </w:pPr>
            <w:r w:rsidRPr="0033396C">
              <w:t>x - not checked</w:t>
            </w:r>
          </w:p>
        </w:tc>
        <w:tc>
          <w:tcPr>
            <w:tcW w:w="1245" w:type="dxa"/>
          </w:tcPr>
          <w:p w14:paraId="3430AA78" w14:textId="77777777" w:rsidR="008449DE" w:rsidRPr="0033396C" w:rsidRDefault="008449DE" w:rsidP="008E1403">
            <w:pPr>
              <w:pStyle w:val="TAL"/>
            </w:pPr>
          </w:p>
        </w:tc>
      </w:tr>
      <w:tr w:rsidR="008449DE" w:rsidRPr="0033396C" w14:paraId="4F1FDFE6" w14:textId="77777777" w:rsidTr="008E1403">
        <w:tc>
          <w:tcPr>
            <w:tcW w:w="4535" w:type="dxa"/>
          </w:tcPr>
          <w:p w14:paraId="4364B480" w14:textId="77777777" w:rsidR="008449DE" w:rsidRPr="0033396C" w:rsidRDefault="008449DE" w:rsidP="008E1403">
            <w:pPr>
              <w:pStyle w:val="TAL"/>
            </w:pPr>
            <w:proofErr w:type="spellStart"/>
            <w:r w:rsidRPr="0033396C">
              <w:t>ngKSI</w:t>
            </w:r>
            <w:proofErr w:type="spellEnd"/>
          </w:p>
        </w:tc>
        <w:tc>
          <w:tcPr>
            <w:tcW w:w="2267" w:type="dxa"/>
          </w:tcPr>
          <w:p w14:paraId="096D71BD" w14:textId="77777777" w:rsidR="008449DE" w:rsidRPr="0033396C" w:rsidRDefault="008449DE" w:rsidP="008E1403">
            <w:pPr>
              <w:pStyle w:val="TAL"/>
            </w:pPr>
            <w:r w:rsidRPr="0033396C">
              <w:t xml:space="preserve">Active </w:t>
            </w:r>
            <w:proofErr w:type="spellStart"/>
            <w:r w:rsidRPr="0033396C">
              <w:t>ngKSI</w:t>
            </w:r>
            <w:proofErr w:type="spellEnd"/>
            <w:r w:rsidRPr="0033396C">
              <w:t xml:space="preserve"> assigned in the Preamble</w:t>
            </w:r>
          </w:p>
        </w:tc>
        <w:tc>
          <w:tcPr>
            <w:tcW w:w="1700" w:type="dxa"/>
          </w:tcPr>
          <w:p w14:paraId="46B10DF7" w14:textId="77777777" w:rsidR="008449DE" w:rsidRPr="0033396C" w:rsidRDefault="008449DE" w:rsidP="008E1403">
            <w:pPr>
              <w:pStyle w:val="TAL"/>
            </w:pPr>
          </w:p>
        </w:tc>
        <w:tc>
          <w:tcPr>
            <w:tcW w:w="1245" w:type="dxa"/>
          </w:tcPr>
          <w:p w14:paraId="1171A050" w14:textId="77777777" w:rsidR="008449DE" w:rsidRPr="0033396C" w:rsidRDefault="008449DE" w:rsidP="008E1403">
            <w:pPr>
              <w:pStyle w:val="TAL"/>
            </w:pPr>
          </w:p>
        </w:tc>
      </w:tr>
      <w:tr w:rsidR="008449DE" w:rsidRPr="0033396C" w14:paraId="3CA4F095" w14:textId="77777777" w:rsidTr="008E1403">
        <w:tc>
          <w:tcPr>
            <w:tcW w:w="4535" w:type="dxa"/>
          </w:tcPr>
          <w:p w14:paraId="14DD554C" w14:textId="77777777" w:rsidR="008449DE" w:rsidRPr="0033396C" w:rsidRDefault="008449DE" w:rsidP="008E1403">
            <w:pPr>
              <w:pStyle w:val="TAL"/>
            </w:pPr>
            <w:r w:rsidRPr="0033396C">
              <w:t>5GS mobile identity</w:t>
            </w:r>
          </w:p>
        </w:tc>
        <w:tc>
          <w:tcPr>
            <w:tcW w:w="2267" w:type="dxa"/>
          </w:tcPr>
          <w:p w14:paraId="0A1DF6D1" w14:textId="77777777" w:rsidR="008449DE" w:rsidRPr="0033396C" w:rsidRDefault="008449DE" w:rsidP="008E1403">
            <w:pPr>
              <w:pStyle w:val="TAL"/>
            </w:pPr>
            <w:r w:rsidRPr="0033396C">
              <w:t>Active 5G-GUTI assigned in the Preamble</w:t>
            </w:r>
          </w:p>
        </w:tc>
        <w:tc>
          <w:tcPr>
            <w:tcW w:w="1700" w:type="dxa"/>
          </w:tcPr>
          <w:p w14:paraId="3A9257DD" w14:textId="77777777" w:rsidR="008449DE" w:rsidRPr="0033396C" w:rsidRDefault="008449DE" w:rsidP="008E1403">
            <w:pPr>
              <w:pStyle w:val="TAL"/>
            </w:pPr>
          </w:p>
        </w:tc>
        <w:tc>
          <w:tcPr>
            <w:tcW w:w="1245" w:type="dxa"/>
          </w:tcPr>
          <w:p w14:paraId="1B418C02" w14:textId="77777777" w:rsidR="008449DE" w:rsidRPr="0033396C" w:rsidRDefault="008449DE" w:rsidP="008E1403">
            <w:pPr>
              <w:pStyle w:val="TAL"/>
            </w:pPr>
          </w:p>
        </w:tc>
      </w:tr>
      <w:tr w:rsidR="008449DE" w:rsidRPr="0033396C" w14:paraId="5FB117B2" w14:textId="77777777" w:rsidTr="008E1403">
        <w:tc>
          <w:tcPr>
            <w:tcW w:w="4535" w:type="dxa"/>
          </w:tcPr>
          <w:p w14:paraId="1EAE6563" w14:textId="77777777" w:rsidR="008449DE" w:rsidRPr="0033396C" w:rsidRDefault="008449DE" w:rsidP="008E1403">
            <w:pPr>
              <w:pStyle w:val="TAL"/>
            </w:pPr>
            <w:r w:rsidRPr="0033396C">
              <w:t>Last visited registered TAI</w:t>
            </w:r>
          </w:p>
        </w:tc>
        <w:tc>
          <w:tcPr>
            <w:tcW w:w="2267" w:type="dxa"/>
          </w:tcPr>
          <w:p w14:paraId="237457F7" w14:textId="77777777" w:rsidR="008449DE" w:rsidRPr="0033396C" w:rsidRDefault="008449DE" w:rsidP="008E1403">
            <w:pPr>
              <w:pStyle w:val="TAL"/>
            </w:pPr>
            <w:r w:rsidRPr="0033396C">
              <w:t>The TAI of the NGC Cell A, see TS 38.508-1 [4] Table 6.3.2.2-1</w:t>
            </w:r>
          </w:p>
        </w:tc>
        <w:tc>
          <w:tcPr>
            <w:tcW w:w="1700" w:type="dxa"/>
          </w:tcPr>
          <w:p w14:paraId="415F5FC5" w14:textId="77777777" w:rsidR="008449DE" w:rsidRPr="0033396C" w:rsidRDefault="008449DE" w:rsidP="008E1403">
            <w:pPr>
              <w:pStyle w:val="TAL"/>
              <w:rPr>
                <w:i/>
                <w:iCs/>
              </w:rPr>
            </w:pPr>
          </w:p>
        </w:tc>
        <w:tc>
          <w:tcPr>
            <w:tcW w:w="1245" w:type="dxa"/>
          </w:tcPr>
          <w:p w14:paraId="02E9D586" w14:textId="77777777" w:rsidR="008449DE" w:rsidRPr="0033396C" w:rsidRDefault="008449DE" w:rsidP="008E1403">
            <w:pPr>
              <w:pStyle w:val="TAL"/>
            </w:pPr>
          </w:p>
        </w:tc>
      </w:tr>
    </w:tbl>
    <w:p w14:paraId="27E6F357" w14:textId="77777777" w:rsidR="008449DE" w:rsidRPr="0033396C" w:rsidRDefault="008449DE" w:rsidP="008449DE"/>
    <w:p w14:paraId="62121BC2" w14:textId="77777777" w:rsidR="008449DE" w:rsidRPr="0033396C" w:rsidRDefault="008449DE" w:rsidP="008449DE">
      <w:pPr>
        <w:pStyle w:val="TH"/>
      </w:pPr>
      <w:r w:rsidRPr="0033396C">
        <w:t>Table 9.1.5.2.7.3.3-3: REGISTRATION REJECT (step 3, Table 9.1.5.2.7.3.2-1)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9DE" w:rsidRPr="0033396C" w14:paraId="3692F7D0" w14:textId="77777777" w:rsidTr="008E1403">
        <w:tc>
          <w:tcPr>
            <w:tcW w:w="9747" w:type="dxa"/>
            <w:gridSpan w:val="4"/>
          </w:tcPr>
          <w:p w14:paraId="6BBFC26E" w14:textId="77777777" w:rsidR="008449DE" w:rsidRPr="0033396C" w:rsidRDefault="008449DE" w:rsidP="008E1403">
            <w:pPr>
              <w:pStyle w:val="TAL"/>
            </w:pPr>
            <w:r w:rsidRPr="0033396C">
              <w:t>Derivation Path: TS 38.508-1 [4], Table 4.7.1-9.</w:t>
            </w:r>
          </w:p>
        </w:tc>
      </w:tr>
      <w:tr w:rsidR="008449DE" w:rsidRPr="0033396C" w14:paraId="0A274934" w14:textId="77777777" w:rsidTr="008E1403">
        <w:tc>
          <w:tcPr>
            <w:tcW w:w="4535" w:type="dxa"/>
          </w:tcPr>
          <w:p w14:paraId="3F39B829" w14:textId="77777777" w:rsidR="008449DE" w:rsidRPr="0033396C" w:rsidRDefault="008449DE" w:rsidP="008E1403">
            <w:pPr>
              <w:pStyle w:val="TAH"/>
            </w:pPr>
            <w:r w:rsidRPr="0033396C">
              <w:t>Information Element</w:t>
            </w:r>
          </w:p>
        </w:tc>
        <w:tc>
          <w:tcPr>
            <w:tcW w:w="2267" w:type="dxa"/>
          </w:tcPr>
          <w:p w14:paraId="245ACF51" w14:textId="77777777" w:rsidR="008449DE" w:rsidRPr="0033396C" w:rsidRDefault="008449DE" w:rsidP="008E1403">
            <w:pPr>
              <w:pStyle w:val="TAH"/>
            </w:pPr>
            <w:r w:rsidRPr="0033396C">
              <w:t>Value/remark</w:t>
            </w:r>
          </w:p>
        </w:tc>
        <w:tc>
          <w:tcPr>
            <w:tcW w:w="1700" w:type="dxa"/>
          </w:tcPr>
          <w:p w14:paraId="4AD028C6" w14:textId="77777777" w:rsidR="008449DE" w:rsidRPr="0033396C" w:rsidRDefault="008449DE" w:rsidP="008E1403">
            <w:pPr>
              <w:pStyle w:val="TAH"/>
            </w:pPr>
            <w:r w:rsidRPr="0033396C">
              <w:t>Comment</w:t>
            </w:r>
          </w:p>
        </w:tc>
        <w:tc>
          <w:tcPr>
            <w:tcW w:w="1245" w:type="dxa"/>
          </w:tcPr>
          <w:p w14:paraId="2EB8FF4F" w14:textId="77777777" w:rsidR="008449DE" w:rsidRPr="0033396C" w:rsidRDefault="008449DE" w:rsidP="008E1403">
            <w:pPr>
              <w:pStyle w:val="TAH"/>
            </w:pPr>
            <w:r w:rsidRPr="0033396C">
              <w:t>Condition</w:t>
            </w:r>
          </w:p>
        </w:tc>
      </w:tr>
      <w:tr w:rsidR="008449DE" w:rsidRPr="0033396C" w14:paraId="6FCF526A" w14:textId="77777777" w:rsidTr="008E1403">
        <w:tc>
          <w:tcPr>
            <w:tcW w:w="4535" w:type="dxa"/>
          </w:tcPr>
          <w:p w14:paraId="202FF8A7" w14:textId="77777777" w:rsidR="008449DE" w:rsidRPr="0033396C" w:rsidRDefault="008449DE" w:rsidP="008E1403">
            <w:pPr>
              <w:pStyle w:val="TAL"/>
            </w:pPr>
            <w:r w:rsidRPr="0033396C">
              <w:t>5GMM cause</w:t>
            </w:r>
          </w:p>
        </w:tc>
        <w:tc>
          <w:tcPr>
            <w:tcW w:w="2267" w:type="dxa"/>
          </w:tcPr>
          <w:p w14:paraId="6B62F150" w14:textId="77777777" w:rsidR="008449DE" w:rsidRPr="0033396C" w:rsidRDefault="008449DE" w:rsidP="008E1403">
            <w:pPr>
              <w:pStyle w:val="TAL"/>
            </w:pPr>
            <w:r w:rsidRPr="0033396C">
              <w:t>'0000 1001'B</w:t>
            </w:r>
          </w:p>
        </w:tc>
        <w:tc>
          <w:tcPr>
            <w:tcW w:w="1700" w:type="dxa"/>
          </w:tcPr>
          <w:p w14:paraId="4DD07150" w14:textId="77777777" w:rsidR="008449DE" w:rsidRPr="0033396C" w:rsidRDefault="008449DE" w:rsidP="008E1403">
            <w:pPr>
              <w:pStyle w:val="TAL"/>
            </w:pPr>
            <w:r w:rsidRPr="0033396C">
              <w:t>#9 - UE identity cannot be derived by the network</w:t>
            </w:r>
          </w:p>
        </w:tc>
        <w:tc>
          <w:tcPr>
            <w:tcW w:w="1245" w:type="dxa"/>
          </w:tcPr>
          <w:p w14:paraId="5097EF97" w14:textId="77777777" w:rsidR="008449DE" w:rsidRPr="0033396C" w:rsidRDefault="008449DE" w:rsidP="008E1403">
            <w:pPr>
              <w:pStyle w:val="TAL"/>
            </w:pPr>
          </w:p>
        </w:tc>
      </w:tr>
    </w:tbl>
    <w:p w14:paraId="7F998F2F" w14:textId="77777777" w:rsidR="008449DE" w:rsidRPr="0033396C" w:rsidRDefault="008449DE" w:rsidP="008449DE"/>
    <w:p w14:paraId="411706D2" w14:textId="77777777" w:rsidR="008449DE" w:rsidRPr="0033396C" w:rsidRDefault="008449DE" w:rsidP="008449DE">
      <w:pPr>
        <w:pStyle w:val="TH"/>
      </w:pPr>
      <w:r w:rsidRPr="0033396C">
        <w:lastRenderedPageBreak/>
        <w:t>Table 9.1.5.2.7.3.3-4: REGISTRATION REQUEST (step 5, Table 9.1.5.2.7.3.2-1; step 4,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9DE" w:rsidRPr="0033396C" w14:paraId="1FF3A507" w14:textId="77777777" w:rsidTr="008E1403">
        <w:tc>
          <w:tcPr>
            <w:tcW w:w="9747" w:type="dxa"/>
            <w:gridSpan w:val="4"/>
          </w:tcPr>
          <w:p w14:paraId="2B6D6CCC" w14:textId="77777777" w:rsidR="008449DE" w:rsidRPr="0033396C" w:rsidRDefault="008449DE" w:rsidP="008E1403">
            <w:pPr>
              <w:pStyle w:val="TAL"/>
            </w:pPr>
            <w:r w:rsidRPr="0033396C">
              <w:t>Derivation Path: TS 38.508-1 [4], Table 4.7.1-6, condition NON_CLEARTEXT_IE</w:t>
            </w:r>
          </w:p>
        </w:tc>
      </w:tr>
      <w:tr w:rsidR="008449DE" w:rsidRPr="0033396C" w14:paraId="33DAB39F" w14:textId="77777777" w:rsidTr="008E1403">
        <w:tc>
          <w:tcPr>
            <w:tcW w:w="4535" w:type="dxa"/>
          </w:tcPr>
          <w:p w14:paraId="610ECBFE" w14:textId="77777777" w:rsidR="008449DE" w:rsidRPr="0033396C" w:rsidRDefault="008449DE" w:rsidP="008E1403">
            <w:pPr>
              <w:pStyle w:val="TAH"/>
            </w:pPr>
            <w:r w:rsidRPr="0033396C">
              <w:t>Information Element</w:t>
            </w:r>
          </w:p>
        </w:tc>
        <w:tc>
          <w:tcPr>
            <w:tcW w:w="2267" w:type="dxa"/>
          </w:tcPr>
          <w:p w14:paraId="0FB4AFEF" w14:textId="77777777" w:rsidR="008449DE" w:rsidRPr="0033396C" w:rsidRDefault="008449DE" w:rsidP="008E1403">
            <w:pPr>
              <w:pStyle w:val="TAH"/>
            </w:pPr>
            <w:r w:rsidRPr="0033396C">
              <w:t>Value/remark</w:t>
            </w:r>
          </w:p>
        </w:tc>
        <w:tc>
          <w:tcPr>
            <w:tcW w:w="1700" w:type="dxa"/>
          </w:tcPr>
          <w:p w14:paraId="21CE2371" w14:textId="77777777" w:rsidR="008449DE" w:rsidRPr="0033396C" w:rsidRDefault="008449DE" w:rsidP="008E1403">
            <w:pPr>
              <w:pStyle w:val="TAH"/>
            </w:pPr>
            <w:r w:rsidRPr="0033396C">
              <w:t>Comment</w:t>
            </w:r>
          </w:p>
        </w:tc>
        <w:tc>
          <w:tcPr>
            <w:tcW w:w="1245" w:type="dxa"/>
          </w:tcPr>
          <w:p w14:paraId="7C3261B1" w14:textId="77777777" w:rsidR="008449DE" w:rsidRPr="0033396C" w:rsidRDefault="008449DE" w:rsidP="008E1403">
            <w:pPr>
              <w:pStyle w:val="TAH"/>
            </w:pPr>
            <w:r w:rsidRPr="0033396C">
              <w:t>Condition</w:t>
            </w:r>
          </w:p>
        </w:tc>
      </w:tr>
      <w:tr w:rsidR="008449DE" w:rsidRPr="0033396C" w14:paraId="58D09271" w14:textId="77777777" w:rsidTr="008E1403">
        <w:tc>
          <w:tcPr>
            <w:tcW w:w="4535" w:type="dxa"/>
          </w:tcPr>
          <w:p w14:paraId="68299906" w14:textId="77777777" w:rsidR="008449DE" w:rsidRPr="0033396C" w:rsidRDefault="008449DE" w:rsidP="008E1403">
            <w:pPr>
              <w:pStyle w:val="TAL"/>
            </w:pPr>
            <w:r w:rsidRPr="0033396C">
              <w:t>5GS registration type</w:t>
            </w:r>
          </w:p>
        </w:tc>
        <w:tc>
          <w:tcPr>
            <w:tcW w:w="2267" w:type="dxa"/>
          </w:tcPr>
          <w:p w14:paraId="1EE07936" w14:textId="77777777" w:rsidR="008449DE" w:rsidRPr="0033396C" w:rsidRDefault="008449DE" w:rsidP="008E1403">
            <w:pPr>
              <w:pStyle w:val="TAL"/>
            </w:pPr>
            <w:r w:rsidRPr="0033396C">
              <w:t>'00xxx001'</w:t>
            </w:r>
          </w:p>
        </w:tc>
        <w:tc>
          <w:tcPr>
            <w:tcW w:w="1700" w:type="dxa"/>
          </w:tcPr>
          <w:p w14:paraId="2496D407" w14:textId="77777777" w:rsidR="008449DE" w:rsidRPr="0033396C" w:rsidRDefault="008449DE" w:rsidP="008E1403">
            <w:pPr>
              <w:pStyle w:val="TAL"/>
            </w:pPr>
            <w:r w:rsidRPr="0033396C">
              <w:t>Initial registration</w:t>
            </w:r>
          </w:p>
          <w:p w14:paraId="4950C7FD" w14:textId="77777777" w:rsidR="008449DE" w:rsidRPr="0033396C" w:rsidRDefault="008449DE" w:rsidP="008E1403">
            <w:pPr>
              <w:pStyle w:val="TAL"/>
            </w:pPr>
          </w:p>
          <w:p w14:paraId="3B151EA2" w14:textId="77777777" w:rsidR="008449DE" w:rsidRPr="0033396C" w:rsidRDefault="008449DE" w:rsidP="008E1403">
            <w:pPr>
              <w:pStyle w:val="TAL"/>
            </w:pPr>
            <w:r w:rsidRPr="0033396C">
              <w:t>x - not checked</w:t>
            </w:r>
          </w:p>
        </w:tc>
        <w:tc>
          <w:tcPr>
            <w:tcW w:w="1245" w:type="dxa"/>
          </w:tcPr>
          <w:p w14:paraId="34451201" w14:textId="77777777" w:rsidR="008449DE" w:rsidRPr="0033396C" w:rsidRDefault="008449DE" w:rsidP="008E1403">
            <w:pPr>
              <w:pStyle w:val="TAL"/>
            </w:pPr>
          </w:p>
        </w:tc>
      </w:tr>
      <w:tr w:rsidR="008449DE" w:rsidRPr="0033396C" w14:paraId="7B32D6DA" w14:textId="77777777" w:rsidTr="008E1403">
        <w:tc>
          <w:tcPr>
            <w:tcW w:w="4535" w:type="dxa"/>
          </w:tcPr>
          <w:p w14:paraId="548EF056" w14:textId="77777777" w:rsidR="008449DE" w:rsidRPr="0033396C" w:rsidRDefault="008449DE" w:rsidP="008E1403">
            <w:pPr>
              <w:pStyle w:val="TAL"/>
            </w:pPr>
            <w:proofErr w:type="spellStart"/>
            <w:r w:rsidRPr="0033396C">
              <w:t>ngKSI</w:t>
            </w:r>
            <w:proofErr w:type="spellEnd"/>
          </w:p>
        </w:tc>
        <w:tc>
          <w:tcPr>
            <w:tcW w:w="2267" w:type="dxa"/>
          </w:tcPr>
          <w:p w14:paraId="0AA6F3AE" w14:textId="77777777" w:rsidR="008449DE" w:rsidRPr="0033396C" w:rsidRDefault="008449DE" w:rsidP="008E1403">
            <w:pPr>
              <w:pStyle w:val="TAL"/>
            </w:pPr>
            <w:r w:rsidRPr="0033396C">
              <w:t>'111'</w:t>
            </w:r>
          </w:p>
        </w:tc>
        <w:tc>
          <w:tcPr>
            <w:tcW w:w="1700" w:type="dxa"/>
          </w:tcPr>
          <w:p w14:paraId="41DF04EC" w14:textId="77777777" w:rsidR="008449DE" w:rsidRPr="0033396C" w:rsidRDefault="008449DE" w:rsidP="008E1403">
            <w:pPr>
              <w:pStyle w:val="TAL"/>
            </w:pPr>
            <w:r w:rsidRPr="0033396C">
              <w:t>no key is available</w:t>
            </w:r>
          </w:p>
        </w:tc>
        <w:tc>
          <w:tcPr>
            <w:tcW w:w="1245" w:type="dxa"/>
          </w:tcPr>
          <w:p w14:paraId="23CC99BE" w14:textId="77777777" w:rsidR="008449DE" w:rsidRPr="0033396C" w:rsidRDefault="008449DE" w:rsidP="008E1403">
            <w:pPr>
              <w:pStyle w:val="TAL"/>
            </w:pPr>
          </w:p>
        </w:tc>
      </w:tr>
      <w:tr w:rsidR="008449DE" w:rsidRPr="0033396C" w14:paraId="5397E50B" w14:textId="77777777" w:rsidTr="008E1403">
        <w:tc>
          <w:tcPr>
            <w:tcW w:w="4535" w:type="dxa"/>
          </w:tcPr>
          <w:p w14:paraId="68695850" w14:textId="77777777" w:rsidR="008449DE" w:rsidRPr="0033396C" w:rsidRDefault="008449DE" w:rsidP="008E1403">
            <w:pPr>
              <w:pStyle w:val="TAL"/>
            </w:pPr>
            <w:r w:rsidRPr="0033396C">
              <w:t>5GS mobile identity</w:t>
            </w:r>
          </w:p>
        </w:tc>
        <w:tc>
          <w:tcPr>
            <w:tcW w:w="2267" w:type="dxa"/>
          </w:tcPr>
          <w:p w14:paraId="2C6DDD4A" w14:textId="77777777" w:rsidR="008449DE" w:rsidRPr="0033396C" w:rsidRDefault="008449DE" w:rsidP="008E1403">
            <w:pPr>
              <w:pStyle w:val="TAL"/>
            </w:pPr>
            <w:r w:rsidRPr="0033396C">
              <w:t>SUCI</w:t>
            </w:r>
          </w:p>
        </w:tc>
        <w:tc>
          <w:tcPr>
            <w:tcW w:w="1700" w:type="dxa"/>
          </w:tcPr>
          <w:p w14:paraId="0DCF2CC3" w14:textId="77777777" w:rsidR="008449DE" w:rsidRPr="0033396C" w:rsidRDefault="008449DE" w:rsidP="008E1403">
            <w:pPr>
              <w:pStyle w:val="TAL"/>
            </w:pPr>
          </w:p>
        </w:tc>
        <w:tc>
          <w:tcPr>
            <w:tcW w:w="1245" w:type="dxa"/>
          </w:tcPr>
          <w:p w14:paraId="5FF4F640" w14:textId="77777777" w:rsidR="008449DE" w:rsidRPr="0033396C" w:rsidRDefault="008449DE" w:rsidP="008E1403">
            <w:pPr>
              <w:pStyle w:val="TAL"/>
            </w:pPr>
          </w:p>
        </w:tc>
      </w:tr>
      <w:tr w:rsidR="008449DE" w:rsidRPr="0033396C" w14:paraId="32A824E3" w14:textId="77777777" w:rsidTr="008E1403">
        <w:tc>
          <w:tcPr>
            <w:tcW w:w="4535" w:type="dxa"/>
          </w:tcPr>
          <w:p w14:paraId="053AB124" w14:textId="77777777" w:rsidR="008449DE" w:rsidRPr="0033396C" w:rsidRDefault="008449DE" w:rsidP="008E1403">
            <w:pPr>
              <w:pStyle w:val="TAL"/>
            </w:pPr>
            <w:r w:rsidRPr="0033396C">
              <w:t>Non-current native NAS key set identifier</w:t>
            </w:r>
          </w:p>
        </w:tc>
        <w:tc>
          <w:tcPr>
            <w:tcW w:w="2267" w:type="dxa"/>
          </w:tcPr>
          <w:p w14:paraId="37AA52E6" w14:textId="77777777" w:rsidR="008449DE" w:rsidRPr="0033396C" w:rsidRDefault="008449DE" w:rsidP="008E1403">
            <w:pPr>
              <w:pStyle w:val="TAL"/>
            </w:pPr>
            <w:r w:rsidRPr="0033396C">
              <w:t>Not present</w:t>
            </w:r>
          </w:p>
        </w:tc>
        <w:tc>
          <w:tcPr>
            <w:tcW w:w="1700" w:type="dxa"/>
          </w:tcPr>
          <w:p w14:paraId="1C3B0A76" w14:textId="77777777" w:rsidR="008449DE" w:rsidRPr="0033396C" w:rsidRDefault="008449DE" w:rsidP="008E1403">
            <w:pPr>
              <w:pStyle w:val="TAL"/>
            </w:pPr>
          </w:p>
        </w:tc>
        <w:tc>
          <w:tcPr>
            <w:tcW w:w="1245" w:type="dxa"/>
          </w:tcPr>
          <w:p w14:paraId="200D2098" w14:textId="77777777" w:rsidR="008449DE" w:rsidRPr="0033396C" w:rsidRDefault="008449DE" w:rsidP="008E1403">
            <w:pPr>
              <w:pStyle w:val="TAL"/>
            </w:pPr>
          </w:p>
        </w:tc>
      </w:tr>
      <w:tr w:rsidR="008449DE" w:rsidRPr="0033396C" w14:paraId="722D58F5" w14:textId="77777777" w:rsidTr="008E1403">
        <w:tc>
          <w:tcPr>
            <w:tcW w:w="4535" w:type="dxa"/>
          </w:tcPr>
          <w:p w14:paraId="779BDEBF" w14:textId="77777777" w:rsidR="008449DE" w:rsidRPr="0033396C" w:rsidRDefault="008449DE" w:rsidP="008E1403">
            <w:pPr>
              <w:pStyle w:val="TAL"/>
            </w:pPr>
            <w:r w:rsidRPr="0033396C">
              <w:t>Last visited registered TAI</w:t>
            </w:r>
          </w:p>
        </w:tc>
        <w:tc>
          <w:tcPr>
            <w:tcW w:w="2267" w:type="dxa"/>
          </w:tcPr>
          <w:p w14:paraId="31BD2DC3" w14:textId="77777777" w:rsidR="008449DE" w:rsidRPr="0033396C" w:rsidRDefault="008449DE" w:rsidP="008E1403">
            <w:pPr>
              <w:pStyle w:val="TAL"/>
            </w:pPr>
            <w:r w:rsidRPr="0033396C">
              <w:t>Not present</w:t>
            </w:r>
          </w:p>
        </w:tc>
        <w:tc>
          <w:tcPr>
            <w:tcW w:w="1700" w:type="dxa"/>
          </w:tcPr>
          <w:p w14:paraId="41916CBA" w14:textId="77777777" w:rsidR="008449DE" w:rsidRPr="0033396C" w:rsidRDefault="008449DE" w:rsidP="008E1403">
            <w:pPr>
              <w:pStyle w:val="TAL"/>
              <w:rPr>
                <w:i/>
                <w:iCs/>
              </w:rPr>
            </w:pPr>
          </w:p>
        </w:tc>
        <w:tc>
          <w:tcPr>
            <w:tcW w:w="1245" w:type="dxa"/>
          </w:tcPr>
          <w:p w14:paraId="03050214" w14:textId="77777777" w:rsidR="008449DE" w:rsidRPr="0033396C" w:rsidRDefault="008449DE" w:rsidP="008E1403">
            <w:pPr>
              <w:pStyle w:val="TAL"/>
            </w:pPr>
          </w:p>
        </w:tc>
      </w:tr>
      <w:tr w:rsidR="008449DE" w:rsidRPr="0033396C" w14:paraId="62C4A80E" w14:textId="77777777" w:rsidTr="008E1403">
        <w:tc>
          <w:tcPr>
            <w:tcW w:w="4535" w:type="dxa"/>
          </w:tcPr>
          <w:p w14:paraId="50BAA8D7" w14:textId="77777777" w:rsidR="008449DE" w:rsidRPr="0033396C" w:rsidRDefault="008449DE" w:rsidP="008E1403">
            <w:pPr>
              <w:pStyle w:val="TAL"/>
            </w:pPr>
            <w:r w:rsidRPr="0033396C">
              <w:t>Additional GUTI</w:t>
            </w:r>
          </w:p>
        </w:tc>
        <w:tc>
          <w:tcPr>
            <w:tcW w:w="2267" w:type="dxa"/>
          </w:tcPr>
          <w:p w14:paraId="23EC1800" w14:textId="77777777" w:rsidR="008449DE" w:rsidRPr="0033396C" w:rsidRDefault="008449DE" w:rsidP="008E1403">
            <w:pPr>
              <w:pStyle w:val="TAL"/>
            </w:pPr>
            <w:r w:rsidRPr="0033396C">
              <w:t>Not present</w:t>
            </w:r>
          </w:p>
        </w:tc>
        <w:tc>
          <w:tcPr>
            <w:tcW w:w="1700" w:type="dxa"/>
          </w:tcPr>
          <w:p w14:paraId="33616DF3" w14:textId="77777777" w:rsidR="008449DE" w:rsidRPr="0033396C" w:rsidRDefault="008449DE" w:rsidP="008E1403">
            <w:pPr>
              <w:pStyle w:val="TAL"/>
            </w:pPr>
          </w:p>
        </w:tc>
        <w:tc>
          <w:tcPr>
            <w:tcW w:w="1245" w:type="dxa"/>
          </w:tcPr>
          <w:p w14:paraId="3BC3D4BA" w14:textId="77777777" w:rsidR="008449DE" w:rsidRPr="0033396C" w:rsidRDefault="008449DE" w:rsidP="008E1403">
            <w:pPr>
              <w:pStyle w:val="TAL"/>
            </w:pPr>
          </w:p>
        </w:tc>
      </w:tr>
      <w:tr w:rsidR="008449DE" w:rsidRPr="0033396C" w14:paraId="151DEEE1" w14:textId="77777777" w:rsidTr="008E1403">
        <w:tc>
          <w:tcPr>
            <w:tcW w:w="4535" w:type="dxa"/>
          </w:tcPr>
          <w:p w14:paraId="2D6FFBAD" w14:textId="77777777" w:rsidR="008449DE" w:rsidRPr="0033396C" w:rsidRDefault="008449DE" w:rsidP="008E1403">
            <w:pPr>
              <w:pStyle w:val="TAL"/>
            </w:pPr>
            <w:r w:rsidRPr="0033396C">
              <w:t>NAS message container</w:t>
            </w:r>
          </w:p>
        </w:tc>
        <w:tc>
          <w:tcPr>
            <w:tcW w:w="2267" w:type="dxa"/>
          </w:tcPr>
          <w:p w14:paraId="3C16E67A" w14:textId="77777777" w:rsidR="008449DE" w:rsidRPr="0033396C" w:rsidRDefault="008449DE" w:rsidP="008E1403">
            <w:pPr>
              <w:pStyle w:val="TAL"/>
            </w:pPr>
            <w:r w:rsidRPr="0033396C">
              <w:t>Not included</w:t>
            </w:r>
          </w:p>
        </w:tc>
        <w:tc>
          <w:tcPr>
            <w:tcW w:w="1700" w:type="dxa"/>
          </w:tcPr>
          <w:p w14:paraId="5594ACDD" w14:textId="77777777" w:rsidR="008449DE" w:rsidRPr="0033396C" w:rsidRDefault="008449DE" w:rsidP="008E1403">
            <w:pPr>
              <w:pStyle w:val="TAL"/>
            </w:pPr>
          </w:p>
        </w:tc>
        <w:tc>
          <w:tcPr>
            <w:tcW w:w="1245" w:type="dxa"/>
          </w:tcPr>
          <w:p w14:paraId="43B86C42" w14:textId="77777777" w:rsidR="008449DE" w:rsidRPr="0033396C" w:rsidRDefault="008449DE" w:rsidP="008E1403">
            <w:pPr>
              <w:pStyle w:val="TAL"/>
            </w:pPr>
          </w:p>
        </w:tc>
      </w:tr>
    </w:tbl>
    <w:p w14:paraId="3861EB7B" w14:textId="77777777" w:rsidR="008449DE" w:rsidRPr="0033396C" w:rsidRDefault="008449DE" w:rsidP="008449DE"/>
    <w:p w14:paraId="1F939AF0" w14:textId="77777777" w:rsidR="008449DE" w:rsidRPr="0033396C" w:rsidRDefault="008449DE" w:rsidP="008449DE">
      <w:pPr>
        <w:pStyle w:val="TH"/>
      </w:pPr>
      <w:r w:rsidRPr="0033396C">
        <w:t xml:space="preserve">Table 9.1.5.2.7.3.3-5: </w:t>
      </w:r>
      <w:r w:rsidRPr="0033396C">
        <w:rPr>
          <w:iCs/>
        </w:rPr>
        <w:t>SECURITY MODE COMPLETE</w:t>
      </w:r>
      <w:r w:rsidRPr="0033396C">
        <w:t xml:space="preserve"> (step 5, Table 9.1.5.2.7.3.2-1; step 9,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449DE" w:rsidRPr="0033396C" w14:paraId="60358574" w14:textId="77777777" w:rsidTr="008E1403">
        <w:tc>
          <w:tcPr>
            <w:tcW w:w="9747" w:type="dxa"/>
          </w:tcPr>
          <w:p w14:paraId="7CABA713" w14:textId="77777777" w:rsidR="008449DE" w:rsidRPr="0033396C" w:rsidRDefault="008449DE" w:rsidP="008E1403">
            <w:pPr>
              <w:pStyle w:val="TAL"/>
            </w:pPr>
            <w:r w:rsidRPr="0033396C">
              <w:t xml:space="preserve">Derivation Path: </w:t>
            </w:r>
            <w:bookmarkStart w:id="7" w:name="_Hlk8940963"/>
            <w:r w:rsidRPr="0033396C">
              <w:t>TS 38.508-1 [4]</w:t>
            </w:r>
            <w:bookmarkEnd w:id="7"/>
            <w:r w:rsidRPr="0033396C">
              <w:t>, Table 4.7.1-26, condition RINMR_INDICATED.</w:t>
            </w:r>
          </w:p>
        </w:tc>
      </w:tr>
    </w:tbl>
    <w:p w14:paraId="004D8F3B" w14:textId="77777777" w:rsidR="008449DE" w:rsidRPr="0033396C" w:rsidRDefault="008449DE" w:rsidP="008449DE"/>
    <w:p w14:paraId="3A7C86FA" w14:textId="77777777" w:rsidR="008449DE" w:rsidRPr="0033396C" w:rsidRDefault="008449DE" w:rsidP="008449DE">
      <w:pPr>
        <w:pStyle w:val="Heading5"/>
      </w:pPr>
      <w:bookmarkStart w:id="8" w:name="_Toc21103432"/>
      <w:r w:rsidRPr="0033396C">
        <w:t>9.1.5.2.8</w:t>
      </w:r>
      <w:r w:rsidRPr="0033396C">
        <w:tab/>
        <w:t>Mobility and periodic registration update / Rejected / Implicitly de-registered</w:t>
      </w:r>
      <w:bookmarkEnd w:id="8"/>
    </w:p>
    <w:p w14:paraId="5652F5AB" w14:textId="77777777" w:rsidR="008449DE" w:rsidRPr="0033396C" w:rsidRDefault="008449DE" w:rsidP="008449DE">
      <w:pPr>
        <w:pStyle w:val="H6"/>
      </w:pPr>
      <w:r w:rsidRPr="0033396C">
        <w:t>9.1.5.2.8.1</w:t>
      </w:r>
      <w:r w:rsidRPr="0033396C">
        <w:tab/>
        <w:t>Test Purpose (TP)</w:t>
      </w:r>
    </w:p>
    <w:p w14:paraId="47A788F9" w14:textId="77777777" w:rsidR="008449DE" w:rsidRPr="0033396C" w:rsidRDefault="008449DE" w:rsidP="008449DE">
      <w:pPr>
        <w:pStyle w:val="H6"/>
      </w:pPr>
      <w:r w:rsidRPr="0033396C">
        <w:t>(1)</w:t>
      </w:r>
    </w:p>
    <w:p w14:paraId="013E88DC" w14:textId="77777777" w:rsidR="008449DE" w:rsidRPr="0033396C" w:rsidRDefault="008449DE" w:rsidP="008449DE">
      <w:pPr>
        <w:pStyle w:val="PL"/>
        <w:rPr>
          <w:noProof w:val="0"/>
        </w:rPr>
      </w:pPr>
      <w:r w:rsidRPr="0033396C">
        <w:rPr>
          <w:b/>
          <w:bCs/>
          <w:noProof w:val="0"/>
        </w:rPr>
        <w:t>with</w:t>
      </w:r>
      <w:r w:rsidRPr="0033396C">
        <w:rPr>
          <w:noProof w:val="0"/>
        </w:rPr>
        <w:t xml:space="preserve"> </w:t>
      </w:r>
      <w:proofErr w:type="gramStart"/>
      <w:r w:rsidRPr="0033396C">
        <w:rPr>
          <w:noProof w:val="0"/>
        </w:rPr>
        <w:t>{ UE</w:t>
      </w:r>
      <w:proofErr w:type="gramEnd"/>
      <w:r w:rsidRPr="0033396C">
        <w:rPr>
          <w:noProof w:val="0"/>
        </w:rPr>
        <w:t xml:space="preserve"> in state 5GMM-REGISTERED on an NGC cell }</w:t>
      </w:r>
    </w:p>
    <w:p w14:paraId="57150F93" w14:textId="77777777" w:rsidR="008449DE" w:rsidRPr="0033396C" w:rsidRDefault="008449DE" w:rsidP="008449DE">
      <w:pPr>
        <w:pStyle w:val="PL"/>
        <w:rPr>
          <w:noProof w:val="0"/>
        </w:rPr>
      </w:pPr>
      <w:r w:rsidRPr="0033396C">
        <w:rPr>
          <w:b/>
          <w:bCs/>
          <w:noProof w:val="0"/>
        </w:rPr>
        <w:t>ensure that</w:t>
      </w:r>
      <w:r w:rsidRPr="0033396C">
        <w:rPr>
          <w:noProof w:val="0"/>
        </w:rPr>
        <w:t xml:space="preserve"> {</w:t>
      </w:r>
    </w:p>
    <w:p w14:paraId="5E036852" w14:textId="77777777" w:rsidR="008449DE" w:rsidRPr="0033396C" w:rsidRDefault="008449DE" w:rsidP="008449DE">
      <w:pPr>
        <w:pStyle w:val="PL"/>
        <w:rPr>
          <w:noProof w:val="0"/>
        </w:rPr>
      </w:pPr>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UE</w:t>
      </w:r>
      <w:proofErr w:type="gramEnd"/>
      <w:r w:rsidRPr="0033396C">
        <w:rPr>
          <w:noProof w:val="0"/>
        </w:rPr>
        <w:t xml:space="preserve"> initiates a Mobility and periodic registration procedure on an NGC cell and receives a REGISTRATION REJECT message including 5GMM cause value #10 (implicitly de-registered) }</w:t>
      </w:r>
    </w:p>
    <w:p w14:paraId="43C60900" w14:textId="77777777" w:rsidR="008449DE" w:rsidRPr="0033396C" w:rsidRDefault="008449DE" w:rsidP="008449DE">
      <w:pPr>
        <w:pStyle w:val="PL"/>
        <w:rPr>
          <w:noProof w:val="0"/>
        </w:rPr>
      </w:pPr>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w:t>
      </w:r>
      <w:r w:rsidRPr="0033396C">
        <w:rPr>
          <w:noProof w:val="0"/>
          <w:lang w:eastAsia="zh-CN"/>
        </w:rPr>
        <w:t>any</w:t>
      </w:r>
      <w:r w:rsidRPr="0033396C">
        <w:rPr>
          <w:noProof w:val="0"/>
        </w:rPr>
        <w:t xml:space="preserve"> partial native 5G security context, enters the state 5GMM-DEREGISTERED.NORMAL-SERVICE, </w:t>
      </w:r>
      <w:r w:rsidRPr="0033396C">
        <w:rPr>
          <w:b/>
          <w:noProof w:val="0"/>
        </w:rPr>
        <w:t>and</w:t>
      </w:r>
      <w:r w:rsidRPr="0033396C">
        <w:rPr>
          <w:noProof w:val="0"/>
        </w:rPr>
        <w:t>, initiates a new registration procedure for initial registration }</w:t>
      </w:r>
    </w:p>
    <w:p w14:paraId="1F541E77" w14:textId="77777777" w:rsidR="008449DE" w:rsidRPr="0033396C" w:rsidRDefault="008449DE" w:rsidP="008449DE">
      <w:pPr>
        <w:pStyle w:val="PL"/>
        <w:rPr>
          <w:noProof w:val="0"/>
        </w:rPr>
      </w:pPr>
      <w:r w:rsidRPr="0033396C">
        <w:rPr>
          <w:noProof w:val="0"/>
        </w:rPr>
        <w:t xml:space="preserve">             }</w:t>
      </w:r>
    </w:p>
    <w:p w14:paraId="7921906C" w14:textId="77777777" w:rsidR="008449DE" w:rsidRPr="0033396C" w:rsidRDefault="008449DE" w:rsidP="008449DE">
      <w:pPr>
        <w:pStyle w:val="PL"/>
        <w:rPr>
          <w:noProof w:val="0"/>
        </w:rPr>
      </w:pPr>
    </w:p>
    <w:p w14:paraId="17AE6D3B" w14:textId="77777777" w:rsidR="008449DE" w:rsidRPr="0033396C" w:rsidRDefault="008449DE" w:rsidP="008449DE">
      <w:pPr>
        <w:pStyle w:val="H6"/>
      </w:pPr>
      <w:r w:rsidRPr="0033396C">
        <w:t>9.1.5.2.8.2</w:t>
      </w:r>
      <w:r w:rsidRPr="0033396C">
        <w:tab/>
        <w:t>Conformance requirements</w:t>
      </w:r>
    </w:p>
    <w:p w14:paraId="19A13CCA" w14:textId="77777777" w:rsidR="008449DE" w:rsidRPr="0033396C" w:rsidRDefault="008449DE" w:rsidP="008449DE">
      <w:r w:rsidRPr="0033396C">
        <w:t>References: The conformance requirements covered in the present TC are specified in: TS 24.501, clause 5.5.1.3.5. Unless otherwise stated these are Rel-15 requirements.</w:t>
      </w:r>
    </w:p>
    <w:p w14:paraId="59A5C861" w14:textId="77777777" w:rsidR="008449DE" w:rsidRPr="0033396C" w:rsidRDefault="008449DE" w:rsidP="008449DE">
      <w:r w:rsidRPr="0033396C">
        <w:t>[TS 24.501, clause 5.5.1.3.5]</w:t>
      </w:r>
    </w:p>
    <w:p w14:paraId="48051784" w14:textId="77777777" w:rsidR="008449DE" w:rsidRPr="0033396C" w:rsidRDefault="008449DE" w:rsidP="008449DE">
      <w:r w:rsidRPr="0033396C">
        <w:t>If the mobility and periodic registration update request cannot be accepted by the network, the AMF shall send a REGISTRATION REJECT message to the UE including an appropriate 5GMM cause value.</w:t>
      </w:r>
    </w:p>
    <w:p w14:paraId="0663FA79" w14:textId="77777777" w:rsidR="008449DE" w:rsidRPr="0033396C" w:rsidRDefault="008449DE" w:rsidP="008449DE">
      <w:r w:rsidRPr="0033396C">
        <w:t>The UE shall take the following actions depending on the 5GMM cause value received in the REGISTRATION REJECT message.</w:t>
      </w:r>
    </w:p>
    <w:p w14:paraId="448CAD6D" w14:textId="77777777" w:rsidR="008449DE" w:rsidRPr="0033396C" w:rsidRDefault="008449DE" w:rsidP="008449DE">
      <w:r w:rsidRPr="0033396C">
        <w:t>...</w:t>
      </w:r>
    </w:p>
    <w:p w14:paraId="63E614A6" w14:textId="77777777" w:rsidR="008449DE" w:rsidRPr="0033396C" w:rsidRDefault="008449DE" w:rsidP="008449DE">
      <w:pPr>
        <w:pStyle w:val="B1"/>
      </w:pPr>
      <w:r w:rsidRPr="0033396C">
        <w:t>#10</w:t>
      </w:r>
      <w:r w:rsidRPr="0033396C">
        <w:tab/>
        <w:t>(implicitly de-registered).</w:t>
      </w:r>
    </w:p>
    <w:p w14:paraId="0CB30D48" w14:textId="77777777" w:rsidR="008449DE" w:rsidRPr="0033396C" w:rsidRDefault="008449DE" w:rsidP="008449DE">
      <w:pPr>
        <w:pStyle w:val="B1"/>
      </w:pPr>
      <w:r w:rsidRPr="0033396C">
        <w:rPr>
          <w:lang w:eastAsia="zh-CN"/>
        </w:rPr>
        <w:tab/>
      </w:r>
      <w:r w:rsidRPr="0033396C">
        <w:t xml:space="preserve">The UE shall enter the state 5GMM-DEREGISTERED.NORMAL-SERVICE. The UE shall delete </w:t>
      </w:r>
      <w:r w:rsidRPr="0033396C">
        <w:rPr>
          <w:lang w:eastAsia="zh-CN"/>
        </w:rPr>
        <w:t>any</w:t>
      </w:r>
      <w:r w:rsidRPr="0033396C">
        <w:t xml:space="preserve"> mapped 5G security context or partial native 5G security context.</w:t>
      </w:r>
    </w:p>
    <w:p w14:paraId="4C1148FD" w14:textId="77777777" w:rsidR="008449DE" w:rsidRPr="0033396C" w:rsidRDefault="008449DE" w:rsidP="008449DE">
      <w:pPr>
        <w:pStyle w:val="B1"/>
      </w:pPr>
      <w:r w:rsidRPr="0033396C">
        <w:rPr>
          <w:lang w:eastAsia="zh-CN"/>
        </w:rPr>
        <w:tab/>
      </w:r>
      <w:r w:rsidRPr="0033396C">
        <w:t>If the registration rejected request was not for initiating an emergency PDU session, the UE shall perform a new registration procedure for initial registration.</w:t>
      </w:r>
    </w:p>
    <w:p w14:paraId="4E29F6D7" w14:textId="77777777" w:rsidR="008449DE" w:rsidRPr="0033396C" w:rsidRDefault="008449DE" w:rsidP="008449DE">
      <w:pPr>
        <w:pStyle w:val="H6"/>
      </w:pPr>
      <w:r w:rsidRPr="0033396C">
        <w:t>9.1.5.2.8.3</w:t>
      </w:r>
      <w:r w:rsidRPr="0033396C">
        <w:tab/>
        <w:t>Test description</w:t>
      </w:r>
    </w:p>
    <w:p w14:paraId="3AEF6348" w14:textId="77777777" w:rsidR="008449DE" w:rsidRPr="0033396C" w:rsidRDefault="008449DE" w:rsidP="008449DE">
      <w:pPr>
        <w:pStyle w:val="H6"/>
      </w:pPr>
      <w:r w:rsidRPr="0033396C">
        <w:t>9.1.5.2.8.3.1</w:t>
      </w:r>
      <w:r w:rsidRPr="0033396C">
        <w:tab/>
      </w:r>
      <w:proofErr w:type="spellStart"/>
      <w:r w:rsidRPr="0033396C">
        <w:t>Pre test</w:t>
      </w:r>
      <w:proofErr w:type="spellEnd"/>
      <w:r w:rsidRPr="0033396C">
        <w:t xml:space="preserve"> conditions</w:t>
      </w:r>
    </w:p>
    <w:p w14:paraId="0CC09E72" w14:textId="77777777" w:rsidR="008449DE" w:rsidRPr="0033396C" w:rsidRDefault="008449DE" w:rsidP="008449DE">
      <w:pPr>
        <w:pStyle w:val="H6"/>
      </w:pPr>
      <w:r w:rsidRPr="0033396C">
        <w:t>System Simulator:</w:t>
      </w:r>
    </w:p>
    <w:p w14:paraId="548B345C" w14:textId="77777777" w:rsidR="008449DE" w:rsidRPr="0033396C" w:rsidRDefault="008449DE" w:rsidP="008449DE">
      <w:pPr>
        <w:pStyle w:val="B1"/>
      </w:pPr>
      <w:r w:rsidRPr="0033396C">
        <w:t>-</w:t>
      </w:r>
      <w:r w:rsidRPr="0033396C">
        <w:tab/>
        <w:t>2 cells, NGC Cell A, and NGC Cell B belonging to the same PLMN and different TA in accordance with TS 38.508-1 [4] Table 6.3.2.2-1. Default system information combination as defined in TS 38.508-1 [4], sub-clause 4.4.3.1.2 is used in all cells when active.</w:t>
      </w:r>
    </w:p>
    <w:p w14:paraId="7B64890E" w14:textId="77777777" w:rsidR="008449DE" w:rsidRPr="0033396C" w:rsidRDefault="008449DE" w:rsidP="008449DE">
      <w:pPr>
        <w:pStyle w:val="H6"/>
      </w:pPr>
      <w:r w:rsidRPr="0033396C">
        <w:lastRenderedPageBreak/>
        <w:t>UE:</w:t>
      </w:r>
    </w:p>
    <w:p w14:paraId="5AEAE3E8" w14:textId="77777777" w:rsidR="008449DE" w:rsidRPr="0033396C" w:rsidRDefault="008449DE" w:rsidP="008449DE">
      <w:r w:rsidRPr="0033396C">
        <w:t>None.</w:t>
      </w:r>
    </w:p>
    <w:p w14:paraId="00362502" w14:textId="77777777" w:rsidR="008449DE" w:rsidRPr="0033396C" w:rsidRDefault="008449DE" w:rsidP="008449DE">
      <w:pPr>
        <w:pStyle w:val="H6"/>
      </w:pPr>
      <w:r w:rsidRPr="0033396C">
        <w:t>Preamble:</w:t>
      </w:r>
    </w:p>
    <w:p w14:paraId="38367C84" w14:textId="77777777" w:rsidR="008449DE" w:rsidRPr="0033396C" w:rsidRDefault="008449DE" w:rsidP="008449DE">
      <w:pPr>
        <w:pStyle w:val="B1"/>
      </w:pPr>
      <w:r w:rsidRPr="0033396C">
        <w:t>-</w:t>
      </w:r>
      <w:r w:rsidRPr="0033396C">
        <w:tab/>
        <w:t>Cell configuration in accordance with TS 38.508-1 [4] Table 6.2.2.1-3:</w:t>
      </w:r>
    </w:p>
    <w:p w14:paraId="1D53B60A" w14:textId="77777777" w:rsidR="008449DE" w:rsidRPr="0033396C" w:rsidRDefault="008449DE" w:rsidP="008449DE">
      <w:pPr>
        <w:pStyle w:val="B2"/>
      </w:pPr>
      <w:r w:rsidRPr="0033396C">
        <w:t>-</w:t>
      </w:r>
      <w:r w:rsidRPr="0033396C">
        <w:tab/>
        <w:t>NGC Cell A "Serving cell"</w:t>
      </w:r>
    </w:p>
    <w:p w14:paraId="2F7B5694" w14:textId="77777777" w:rsidR="008449DE" w:rsidRPr="0033396C" w:rsidRDefault="008449DE" w:rsidP="008449DE">
      <w:pPr>
        <w:pStyle w:val="B2"/>
      </w:pPr>
      <w:r w:rsidRPr="0033396C">
        <w:t>-</w:t>
      </w:r>
      <w:r w:rsidRPr="0033396C">
        <w:tab/>
        <w:t>NGC Cell B "Non-suitable "Off" cell"</w:t>
      </w:r>
    </w:p>
    <w:p w14:paraId="29B54768" w14:textId="77777777" w:rsidR="008449DE" w:rsidRPr="0033396C" w:rsidRDefault="008449DE" w:rsidP="008449DE">
      <w:pPr>
        <w:pStyle w:val="B1"/>
      </w:pPr>
      <w:r w:rsidRPr="0033396C">
        <w:t>-</w:t>
      </w:r>
      <w:r w:rsidRPr="0033396C">
        <w:tab/>
        <w:t>The UE is in test state 1N-A as defined in 38.508-1 [4], subclause 4.4A.2 on NGC Cell A.</w:t>
      </w:r>
    </w:p>
    <w:p w14:paraId="2A8119E1" w14:textId="77777777" w:rsidR="008449DE" w:rsidRPr="0033396C" w:rsidRDefault="008449DE" w:rsidP="008449DE">
      <w:pPr>
        <w:pStyle w:val="B2"/>
      </w:pPr>
      <w:r w:rsidRPr="0033396C">
        <w:t>-</w:t>
      </w:r>
      <w:r w:rsidRPr="0033396C">
        <w:tab/>
        <w:t>During the initial registration:</w:t>
      </w:r>
    </w:p>
    <w:p w14:paraId="35CA8FF3" w14:textId="77777777" w:rsidR="008449DE" w:rsidRPr="0033396C" w:rsidRDefault="008449DE" w:rsidP="008449DE">
      <w:pPr>
        <w:pStyle w:val="B3"/>
      </w:pPr>
      <w:r w:rsidRPr="0033396C">
        <w:t>-</w:t>
      </w:r>
      <w:r w:rsidRPr="0033396C">
        <w:tab/>
        <w:t>In the list of tracking areas provided by the AMF (IE 'TAI list') contains only the TAI of NGC Cell A.</w:t>
      </w:r>
    </w:p>
    <w:p w14:paraId="3701347F" w14:textId="77777777" w:rsidR="008449DE" w:rsidRPr="0033396C" w:rsidRDefault="008449DE" w:rsidP="008449DE">
      <w:pPr>
        <w:pStyle w:val="H6"/>
      </w:pPr>
      <w:r w:rsidRPr="0033396C">
        <w:lastRenderedPageBreak/>
        <w:t>9.1.5.2.8.2</w:t>
      </w:r>
      <w:r w:rsidRPr="0033396C">
        <w:tab/>
        <w:t>Test procedure sequence</w:t>
      </w:r>
    </w:p>
    <w:p w14:paraId="4447B019" w14:textId="77777777" w:rsidR="008449DE" w:rsidRPr="0033396C" w:rsidRDefault="008449DE" w:rsidP="008449DE">
      <w:pPr>
        <w:pStyle w:val="TH"/>
      </w:pPr>
      <w:r w:rsidRPr="0033396C">
        <w:t>Table 9.1.5.2.8.3.2-1: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449DE" w:rsidRPr="0033396C" w14:paraId="56E7508F" w14:textId="77777777" w:rsidTr="008E1403">
        <w:tc>
          <w:tcPr>
            <w:tcW w:w="534" w:type="dxa"/>
            <w:tcBorders>
              <w:bottom w:val="nil"/>
            </w:tcBorders>
            <w:shd w:val="clear" w:color="auto" w:fill="auto"/>
          </w:tcPr>
          <w:p w14:paraId="0D3B7F42" w14:textId="77777777" w:rsidR="008449DE" w:rsidRPr="0033396C" w:rsidRDefault="008449DE" w:rsidP="008E1403">
            <w:pPr>
              <w:pStyle w:val="TAH"/>
            </w:pPr>
            <w:r w:rsidRPr="0033396C">
              <w:t>St</w:t>
            </w:r>
          </w:p>
        </w:tc>
        <w:tc>
          <w:tcPr>
            <w:tcW w:w="3968" w:type="dxa"/>
            <w:tcBorders>
              <w:bottom w:val="nil"/>
            </w:tcBorders>
            <w:shd w:val="clear" w:color="auto" w:fill="auto"/>
          </w:tcPr>
          <w:p w14:paraId="3E8DC817" w14:textId="77777777" w:rsidR="008449DE" w:rsidRPr="0033396C" w:rsidRDefault="008449DE" w:rsidP="008E1403">
            <w:pPr>
              <w:pStyle w:val="TAH"/>
            </w:pPr>
            <w:r w:rsidRPr="0033396C">
              <w:t>Procedure</w:t>
            </w:r>
          </w:p>
        </w:tc>
        <w:tc>
          <w:tcPr>
            <w:tcW w:w="3684" w:type="dxa"/>
            <w:gridSpan w:val="2"/>
            <w:shd w:val="clear" w:color="auto" w:fill="auto"/>
          </w:tcPr>
          <w:p w14:paraId="6041EE46" w14:textId="77777777" w:rsidR="008449DE" w:rsidRPr="0033396C" w:rsidRDefault="008449DE" w:rsidP="008E1403">
            <w:pPr>
              <w:pStyle w:val="TAH"/>
            </w:pPr>
            <w:r w:rsidRPr="0033396C">
              <w:t>Message Sequence</w:t>
            </w:r>
          </w:p>
        </w:tc>
        <w:tc>
          <w:tcPr>
            <w:tcW w:w="567" w:type="dxa"/>
            <w:tcBorders>
              <w:bottom w:val="nil"/>
            </w:tcBorders>
            <w:shd w:val="clear" w:color="auto" w:fill="auto"/>
          </w:tcPr>
          <w:p w14:paraId="5C5EDE0D" w14:textId="77777777" w:rsidR="008449DE" w:rsidRPr="0033396C" w:rsidRDefault="008449DE" w:rsidP="008E1403">
            <w:pPr>
              <w:pStyle w:val="TAH"/>
            </w:pPr>
            <w:r w:rsidRPr="0033396C">
              <w:t>TP</w:t>
            </w:r>
          </w:p>
        </w:tc>
        <w:tc>
          <w:tcPr>
            <w:tcW w:w="850" w:type="dxa"/>
            <w:tcBorders>
              <w:bottom w:val="nil"/>
            </w:tcBorders>
            <w:shd w:val="clear" w:color="auto" w:fill="auto"/>
          </w:tcPr>
          <w:p w14:paraId="3E7984C5" w14:textId="77777777" w:rsidR="008449DE" w:rsidRPr="0033396C" w:rsidRDefault="008449DE" w:rsidP="008E1403">
            <w:pPr>
              <w:pStyle w:val="TAH"/>
            </w:pPr>
            <w:r w:rsidRPr="0033396C">
              <w:t>Verdict</w:t>
            </w:r>
          </w:p>
        </w:tc>
      </w:tr>
      <w:tr w:rsidR="008449DE" w:rsidRPr="0033396C" w14:paraId="09D7A01D" w14:textId="77777777" w:rsidTr="008E1403">
        <w:tc>
          <w:tcPr>
            <w:tcW w:w="534" w:type="dxa"/>
            <w:tcBorders>
              <w:top w:val="nil"/>
            </w:tcBorders>
            <w:shd w:val="clear" w:color="auto" w:fill="auto"/>
          </w:tcPr>
          <w:p w14:paraId="030A535F" w14:textId="77777777" w:rsidR="008449DE" w:rsidRPr="0033396C" w:rsidRDefault="008449DE" w:rsidP="008E1403">
            <w:pPr>
              <w:pStyle w:val="TAH"/>
            </w:pPr>
          </w:p>
        </w:tc>
        <w:tc>
          <w:tcPr>
            <w:tcW w:w="3968" w:type="dxa"/>
            <w:tcBorders>
              <w:top w:val="nil"/>
            </w:tcBorders>
            <w:shd w:val="clear" w:color="auto" w:fill="auto"/>
          </w:tcPr>
          <w:p w14:paraId="3E2D19AF" w14:textId="77777777" w:rsidR="008449DE" w:rsidRPr="0033396C" w:rsidRDefault="008449DE" w:rsidP="008E1403">
            <w:pPr>
              <w:pStyle w:val="TAH"/>
            </w:pPr>
          </w:p>
        </w:tc>
        <w:tc>
          <w:tcPr>
            <w:tcW w:w="708" w:type="dxa"/>
            <w:shd w:val="clear" w:color="auto" w:fill="auto"/>
          </w:tcPr>
          <w:p w14:paraId="633F34ED" w14:textId="77777777" w:rsidR="008449DE" w:rsidRPr="0033396C" w:rsidRDefault="008449DE" w:rsidP="008E1403">
            <w:pPr>
              <w:pStyle w:val="TAH"/>
            </w:pPr>
            <w:r w:rsidRPr="0033396C">
              <w:t>U - S</w:t>
            </w:r>
          </w:p>
        </w:tc>
        <w:tc>
          <w:tcPr>
            <w:tcW w:w="2976" w:type="dxa"/>
            <w:shd w:val="clear" w:color="auto" w:fill="auto"/>
          </w:tcPr>
          <w:p w14:paraId="0ADE5D97" w14:textId="77777777" w:rsidR="008449DE" w:rsidRPr="0033396C" w:rsidRDefault="008449DE" w:rsidP="008E1403">
            <w:pPr>
              <w:pStyle w:val="TAH"/>
            </w:pPr>
            <w:r w:rsidRPr="0033396C">
              <w:t>Message</w:t>
            </w:r>
          </w:p>
        </w:tc>
        <w:tc>
          <w:tcPr>
            <w:tcW w:w="567" w:type="dxa"/>
            <w:tcBorders>
              <w:top w:val="nil"/>
            </w:tcBorders>
            <w:shd w:val="clear" w:color="auto" w:fill="auto"/>
          </w:tcPr>
          <w:p w14:paraId="0FB91624" w14:textId="77777777" w:rsidR="008449DE" w:rsidRPr="0033396C" w:rsidRDefault="008449DE" w:rsidP="008E1403">
            <w:pPr>
              <w:pStyle w:val="TAH"/>
            </w:pPr>
          </w:p>
        </w:tc>
        <w:tc>
          <w:tcPr>
            <w:tcW w:w="850" w:type="dxa"/>
            <w:tcBorders>
              <w:top w:val="nil"/>
            </w:tcBorders>
            <w:shd w:val="clear" w:color="auto" w:fill="auto"/>
          </w:tcPr>
          <w:p w14:paraId="4A9323F7" w14:textId="77777777" w:rsidR="008449DE" w:rsidRPr="0033396C" w:rsidRDefault="008449DE" w:rsidP="008E1403">
            <w:pPr>
              <w:pStyle w:val="TAH"/>
            </w:pPr>
          </w:p>
        </w:tc>
      </w:tr>
      <w:tr w:rsidR="008449DE" w:rsidRPr="0033396C" w14:paraId="6097912E" w14:textId="77777777" w:rsidTr="008E1403">
        <w:tc>
          <w:tcPr>
            <w:tcW w:w="534" w:type="dxa"/>
            <w:shd w:val="clear" w:color="auto" w:fill="auto"/>
          </w:tcPr>
          <w:p w14:paraId="302622CC" w14:textId="77777777" w:rsidR="008449DE" w:rsidRPr="0033396C" w:rsidRDefault="008449DE" w:rsidP="008E1403">
            <w:pPr>
              <w:pStyle w:val="TAC"/>
            </w:pPr>
            <w:r w:rsidRPr="0033396C">
              <w:t>1</w:t>
            </w:r>
          </w:p>
        </w:tc>
        <w:tc>
          <w:tcPr>
            <w:tcW w:w="3968" w:type="dxa"/>
            <w:shd w:val="clear" w:color="auto" w:fill="auto"/>
          </w:tcPr>
          <w:p w14:paraId="4211B0AB" w14:textId="77777777" w:rsidR="008449DE" w:rsidRPr="0033396C" w:rsidRDefault="008449DE" w:rsidP="008E1403">
            <w:pPr>
              <w:pStyle w:val="TAL"/>
            </w:pPr>
            <w:r w:rsidRPr="0033396C">
              <w:t>The SS configures:</w:t>
            </w:r>
          </w:p>
          <w:p w14:paraId="3BB371AE" w14:textId="77777777" w:rsidR="008449DE" w:rsidRPr="0033396C" w:rsidRDefault="008449DE" w:rsidP="008E1403">
            <w:pPr>
              <w:pStyle w:val="TAL"/>
            </w:pPr>
            <w:r w:rsidRPr="0033396C">
              <w:t>- NGC Cell B as "Serving cell"</w:t>
            </w:r>
          </w:p>
          <w:p w14:paraId="6E1CE6B7" w14:textId="77777777" w:rsidR="008449DE" w:rsidRPr="0033396C" w:rsidRDefault="008449DE" w:rsidP="008E1403">
            <w:pPr>
              <w:pStyle w:val="TAL"/>
            </w:pPr>
            <w:r w:rsidRPr="0033396C">
              <w:t>- NGC Cell A as "Non-Suitable "Off" cell".</w:t>
            </w:r>
          </w:p>
        </w:tc>
        <w:tc>
          <w:tcPr>
            <w:tcW w:w="708" w:type="dxa"/>
            <w:shd w:val="clear" w:color="auto" w:fill="auto"/>
          </w:tcPr>
          <w:p w14:paraId="65CBF7C2" w14:textId="77777777" w:rsidR="008449DE" w:rsidRPr="0033396C" w:rsidRDefault="008449DE" w:rsidP="008E1403">
            <w:pPr>
              <w:pStyle w:val="TAC"/>
            </w:pPr>
            <w:r w:rsidRPr="0033396C">
              <w:t>-</w:t>
            </w:r>
          </w:p>
        </w:tc>
        <w:tc>
          <w:tcPr>
            <w:tcW w:w="2976" w:type="dxa"/>
            <w:shd w:val="clear" w:color="auto" w:fill="auto"/>
          </w:tcPr>
          <w:p w14:paraId="5CECC24A" w14:textId="77777777" w:rsidR="008449DE" w:rsidRPr="0033396C" w:rsidRDefault="008449DE" w:rsidP="008E1403">
            <w:pPr>
              <w:pStyle w:val="TAL"/>
            </w:pPr>
            <w:r w:rsidRPr="0033396C">
              <w:t>-</w:t>
            </w:r>
          </w:p>
        </w:tc>
        <w:tc>
          <w:tcPr>
            <w:tcW w:w="567" w:type="dxa"/>
            <w:shd w:val="clear" w:color="auto" w:fill="auto"/>
          </w:tcPr>
          <w:p w14:paraId="01E6718B" w14:textId="77777777" w:rsidR="008449DE" w:rsidRPr="0033396C" w:rsidRDefault="008449DE" w:rsidP="008E1403">
            <w:pPr>
              <w:pStyle w:val="TAC"/>
            </w:pPr>
            <w:r w:rsidRPr="0033396C">
              <w:t>-</w:t>
            </w:r>
          </w:p>
        </w:tc>
        <w:tc>
          <w:tcPr>
            <w:tcW w:w="850" w:type="dxa"/>
            <w:shd w:val="clear" w:color="auto" w:fill="auto"/>
          </w:tcPr>
          <w:p w14:paraId="009EA11D" w14:textId="77777777" w:rsidR="008449DE" w:rsidRPr="0033396C" w:rsidRDefault="008449DE" w:rsidP="008E1403">
            <w:pPr>
              <w:pStyle w:val="TAC"/>
            </w:pPr>
            <w:r w:rsidRPr="0033396C">
              <w:t>-</w:t>
            </w:r>
          </w:p>
        </w:tc>
      </w:tr>
      <w:tr w:rsidR="008449DE" w:rsidRPr="0033396C" w14:paraId="2B52F273" w14:textId="77777777" w:rsidTr="008E1403">
        <w:tc>
          <w:tcPr>
            <w:tcW w:w="534" w:type="dxa"/>
            <w:shd w:val="clear" w:color="auto" w:fill="auto"/>
          </w:tcPr>
          <w:p w14:paraId="31A972AA" w14:textId="77777777" w:rsidR="008449DE" w:rsidRPr="0033396C" w:rsidRDefault="008449DE" w:rsidP="008E1403">
            <w:pPr>
              <w:pStyle w:val="TAC"/>
            </w:pPr>
            <w:r w:rsidRPr="0033396C">
              <w:t>-</w:t>
            </w:r>
          </w:p>
        </w:tc>
        <w:tc>
          <w:tcPr>
            <w:tcW w:w="3968" w:type="dxa"/>
            <w:shd w:val="clear" w:color="auto" w:fill="auto"/>
          </w:tcPr>
          <w:p w14:paraId="4CA0AC23" w14:textId="77777777" w:rsidR="008449DE" w:rsidRPr="0033396C" w:rsidRDefault="008449DE" w:rsidP="008E1403">
            <w:pPr>
              <w:pStyle w:val="TAL"/>
            </w:pPr>
            <w:r w:rsidRPr="0033396C">
              <w:t>EXCEPTION: Unless otherwise stated the following messages are exchange on NGC Cell B.</w:t>
            </w:r>
          </w:p>
        </w:tc>
        <w:tc>
          <w:tcPr>
            <w:tcW w:w="708" w:type="dxa"/>
            <w:shd w:val="clear" w:color="auto" w:fill="auto"/>
          </w:tcPr>
          <w:p w14:paraId="4AF8A663" w14:textId="77777777" w:rsidR="008449DE" w:rsidRPr="0033396C" w:rsidRDefault="008449DE" w:rsidP="008E1403">
            <w:pPr>
              <w:pStyle w:val="TAC"/>
            </w:pPr>
            <w:r w:rsidRPr="0033396C">
              <w:t>-</w:t>
            </w:r>
          </w:p>
        </w:tc>
        <w:tc>
          <w:tcPr>
            <w:tcW w:w="2976" w:type="dxa"/>
            <w:shd w:val="clear" w:color="auto" w:fill="auto"/>
          </w:tcPr>
          <w:p w14:paraId="4013FE7B" w14:textId="77777777" w:rsidR="008449DE" w:rsidRPr="0033396C" w:rsidRDefault="008449DE" w:rsidP="008E1403">
            <w:pPr>
              <w:pStyle w:val="TAL"/>
            </w:pPr>
            <w:r w:rsidRPr="0033396C">
              <w:t>-</w:t>
            </w:r>
          </w:p>
        </w:tc>
        <w:tc>
          <w:tcPr>
            <w:tcW w:w="567" w:type="dxa"/>
            <w:shd w:val="clear" w:color="auto" w:fill="auto"/>
          </w:tcPr>
          <w:p w14:paraId="5A167858" w14:textId="77777777" w:rsidR="008449DE" w:rsidRPr="0033396C" w:rsidRDefault="008449DE" w:rsidP="008E1403">
            <w:pPr>
              <w:pStyle w:val="TAC"/>
            </w:pPr>
            <w:r w:rsidRPr="0033396C">
              <w:t>-</w:t>
            </w:r>
          </w:p>
        </w:tc>
        <w:tc>
          <w:tcPr>
            <w:tcW w:w="850" w:type="dxa"/>
            <w:shd w:val="clear" w:color="auto" w:fill="auto"/>
          </w:tcPr>
          <w:p w14:paraId="2B13A2A2" w14:textId="77777777" w:rsidR="008449DE" w:rsidRPr="0033396C" w:rsidRDefault="008449DE" w:rsidP="008E1403">
            <w:pPr>
              <w:pStyle w:val="TAC"/>
            </w:pPr>
            <w:r w:rsidRPr="0033396C">
              <w:t>-</w:t>
            </w:r>
          </w:p>
        </w:tc>
      </w:tr>
      <w:tr w:rsidR="008449DE" w:rsidRPr="0033396C" w14:paraId="73DF0F62" w14:textId="77777777" w:rsidTr="008E1403">
        <w:tc>
          <w:tcPr>
            <w:tcW w:w="534" w:type="dxa"/>
            <w:shd w:val="clear" w:color="auto" w:fill="auto"/>
          </w:tcPr>
          <w:p w14:paraId="282BF833" w14:textId="77777777" w:rsidR="008449DE" w:rsidRPr="0033396C" w:rsidRDefault="008449DE" w:rsidP="008E1403">
            <w:pPr>
              <w:pStyle w:val="TAC"/>
            </w:pPr>
            <w:r w:rsidRPr="0033396C">
              <w:t>2</w:t>
            </w:r>
          </w:p>
        </w:tc>
        <w:tc>
          <w:tcPr>
            <w:tcW w:w="3968" w:type="dxa"/>
            <w:shd w:val="clear" w:color="auto" w:fill="auto"/>
          </w:tcPr>
          <w:p w14:paraId="39DD8EE0" w14:textId="77777777" w:rsidR="008449DE" w:rsidRPr="0033396C" w:rsidRDefault="008449DE" w:rsidP="008E1403">
            <w:pPr>
              <w:pStyle w:val="TAL"/>
            </w:pPr>
            <w:r w:rsidRPr="0033396C">
              <w:t xml:space="preserve">The UE transmits </w:t>
            </w:r>
            <w:proofErr w:type="gramStart"/>
            <w:r w:rsidRPr="0033396C">
              <w:t>an</w:t>
            </w:r>
            <w:proofErr w:type="gramEnd"/>
            <w:r w:rsidRPr="0033396C">
              <w:t xml:space="preserve"> REGISTRATION REQUEST</w:t>
            </w:r>
            <w:r w:rsidRPr="0033396C" w:rsidDel="00A150BD">
              <w:t xml:space="preserve"> </w:t>
            </w:r>
            <w:r w:rsidRPr="0033396C">
              <w:t>message indicating "mobility registration updating".</w:t>
            </w:r>
          </w:p>
        </w:tc>
        <w:tc>
          <w:tcPr>
            <w:tcW w:w="708" w:type="dxa"/>
            <w:shd w:val="clear" w:color="auto" w:fill="auto"/>
          </w:tcPr>
          <w:p w14:paraId="03BEF2C2" w14:textId="77777777" w:rsidR="008449DE" w:rsidRPr="0033396C" w:rsidRDefault="008449DE" w:rsidP="008E1403">
            <w:pPr>
              <w:pStyle w:val="TAC"/>
            </w:pPr>
            <w:r w:rsidRPr="0033396C">
              <w:t>--&gt;</w:t>
            </w:r>
          </w:p>
        </w:tc>
        <w:tc>
          <w:tcPr>
            <w:tcW w:w="2976" w:type="dxa"/>
            <w:shd w:val="clear" w:color="auto" w:fill="auto"/>
          </w:tcPr>
          <w:p w14:paraId="4F73A59D" w14:textId="77777777" w:rsidR="008449DE" w:rsidRPr="0033396C" w:rsidRDefault="008449DE" w:rsidP="008E1403">
            <w:pPr>
              <w:pStyle w:val="TAL"/>
              <w:rPr>
                <w:i/>
              </w:rPr>
            </w:pPr>
            <w:r w:rsidRPr="0033396C">
              <w:t>5GMM: REGISTRATION REQUEST</w:t>
            </w:r>
          </w:p>
        </w:tc>
        <w:tc>
          <w:tcPr>
            <w:tcW w:w="567" w:type="dxa"/>
            <w:shd w:val="clear" w:color="auto" w:fill="auto"/>
          </w:tcPr>
          <w:p w14:paraId="22A54729" w14:textId="77777777" w:rsidR="008449DE" w:rsidRPr="0033396C" w:rsidRDefault="008449DE" w:rsidP="008E1403">
            <w:pPr>
              <w:pStyle w:val="TAC"/>
            </w:pPr>
            <w:r w:rsidRPr="0033396C">
              <w:t>-</w:t>
            </w:r>
          </w:p>
        </w:tc>
        <w:tc>
          <w:tcPr>
            <w:tcW w:w="850" w:type="dxa"/>
            <w:shd w:val="clear" w:color="auto" w:fill="auto"/>
          </w:tcPr>
          <w:p w14:paraId="39A7C28B" w14:textId="77777777" w:rsidR="008449DE" w:rsidRPr="0033396C" w:rsidRDefault="008449DE" w:rsidP="008E1403">
            <w:pPr>
              <w:pStyle w:val="TAC"/>
            </w:pPr>
            <w:r w:rsidRPr="0033396C">
              <w:t>-</w:t>
            </w:r>
          </w:p>
        </w:tc>
      </w:tr>
      <w:tr w:rsidR="008449DE" w:rsidRPr="0033396C" w14:paraId="3CF9C3DD" w14:textId="77777777" w:rsidTr="008E1403">
        <w:tc>
          <w:tcPr>
            <w:tcW w:w="534" w:type="dxa"/>
            <w:shd w:val="clear" w:color="auto" w:fill="auto"/>
          </w:tcPr>
          <w:p w14:paraId="4F5E07FB" w14:textId="77777777" w:rsidR="008449DE" w:rsidRPr="0033396C" w:rsidRDefault="008449DE" w:rsidP="008E1403">
            <w:pPr>
              <w:pStyle w:val="TAC"/>
            </w:pPr>
            <w:r w:rsidRPr="0033396C">
              <w:t>3</w:t>
            </w:r>
          </w:p>
        </w:tc>
        <w:tc>
          <w:tcPr>
            <w:tcW w:w="3968" w:type="dxa"/>
            <w:shd w:val="clear" w:color="auto" w:fill="auto"/>
          </w:tcPr>
          <w:p w14:paraId="6564F8E1" w14:textId="77777777" w:rsidR="008449DE" w:rsidRPr="0033396C" w:rsidRDefault="008449DE" w:rsidP="008E1403">
            <w:pPr>
              <w:pStyle w:val="TAL"/>
            </w:pPr>
            <w:r w:rsidRPr="0033396C">
              <w:t>The SS transmits an AUTHENTICATION REQUEST message to establish a new security context.</w:t>
            </w:r>
          </w:p>
        </w:tc>
        <w:tc>
          <w:tcPr>
            <w:tcW w:w="708" w:type="dxa"/>
            <w:shd w:val="clear" w:color="auto" w:fill="auto"/>
          </w:tcPr>
          <w:p w14:paraId="6DACC1A0" w14:textId="77777777" w:rsidR="008449DE" w:rsidRPr="0033396C" w:rsidRDefault="008449DE" w:rsidP="008E1403">
            <w:pPr>
              <w:pStyle w:val="TAC"/>
            </w:pPr>
            <w:r w:rsidRPr="0033396C">
              <w:t>&lt;--</w:t>
            </w:r>
          </w:p>
        </w:tc>
        <w:tc>
          <w:tcPr>
            <w:tcW w:w="2976" w:type="dxa"/>
            <w:shd w:val="clear" w:color="auto" w:fill="auto"/>
          </w:tcPr>
          <w:p w14:paraId="178D1AED" w14:textId="77777777" w:rsidR="008449DE" w:rsidRPr="0033396C" w:rsidRDefault="008449DE" w:rsidP="008E1403">
            <w:pPr>
              <w:pStyle w:val="TAL"/>
            </w:pPr>
            <w:r w:rsidRPr="0033396C">
              <w:t>5GMM: AUTHENTICATION REQUEST</w:t>
            </w:r>
          </w:p>
        </w:tc>
        <w:tc>
          <w:tcPr>
            <w:tcW w:w="567" w:type="dxa"/>
            <w:shd w:val="clear" w:color="auto" w:fill="auto"/>
          </w:tcPr>
          <w:p w14:paraId="1B4EBD0F" w14:textId="77777777" w:rsidR="008449DE" w:rsidRPr="0033396C" w:rsidRDefault="008449DE" w:rsidP="008E1403">
            <w:pPr>
              <w:pStyle w:val="TAC"/>
            </w:pPr>
            <w:r w:rsidRPr="0033396C">
              <w:t>-</w:t>
            </w:r>
          </w:p>
        </w:tc>
        <w:tc>
          <w:tcPr>
            <w:tcW w:w="850" w:type="dxa"/>
            <w:shd w:val="clear" w:color="auto" w:fill="auto"/>
          </w:tcPr>
          <w:p w14:paraId="36B79C73" w14:textId="77777777" w:rsidR="008449DE" w:rsidRPr="0033396C" w:rsidRDefault="008449DE" w:rsidP="008E1403">
            <w:pPr>
              <w:pStyle w:val="TAC"/>
            </w:pPr>
            <w:r w:rsidRPr="0033396C">
              <w:t>-</w:t>
            </w:r>
          </w:p>
        </w:tc>
      </w:tr>
      <w:tr w:rsidR="008449DE" w:rsidRPr="0033396C" w14:paraId="56031522" w14:textId="77777777" w:rsidTr="008E1403">
        <w:tc>
          <w:tcPr>
            <w:tcW w:w="534" w:type="dxa"/>
            <w:shd w:val="clear" w:color="auto" w:fill="auto"/>
          </w:tcPr>
          <w:p w14:paraId="54DBD831" w14:textId="77777777" w:rsidR="008449DE" w:rsidRPr="0033396C" w:rsidRDefault="008449DE" w:rsidP="008E1403">
            <w:pPr>
              <w:pStyle w:val="TAC"/>
            </w:pPr>
            <w:r w:rsidRPr="0033396C">
              <w:t>4</w:t>
            </w:r>
          </w:p>
        </w:tc>
        <w:tc>
          <w:tcPr>
            <w:tcW w:w="3968" w:type="dxa"/>
            <w:shd w:val="clear" w:color="auto" w:fill="auto"/>
          </w:tcPr>
          <w:p w14:paraId="1101A0A7" w14:textId="77777777" w:rsidR="008449DE" w:rsidRPr="0033396C" w:rsidRDefault="008449DE" w:rsidP="008E1403">
            <w:pPr>
              <w:pStyle w:val="TAL"/>
            </w:pPr>
            <w:r w:rsidRPr="0033396C">
              <w:t>The UE transmits an AUTHENTICATION RESPONSE message.</w:t>
            </w:r>
          </w:p>
        </w:tc>
        <w:tc>
          <w:tcPr>
            <w:tcW w:w="708" w:type="dxa"/>
            <w:shd w:val="clear" w:color="auto" w:fill="auto"/>
          </w:tcPr>
          <w:p w14:paraId="067CD9C6" w14:textId="77777777" w:rsidR="008449DE" w:rsidRPr="0033396C" w:rsidRDefault="008449DE" w:rsidP="008E1403">
            <w:pPr>
              <w:pStyle w:val="TAC"/>
            </w:pPr>
            <w:r w:rsidRPr="0033396C">
              <w:t>--&gt;</w:t>
            </w:r>
          </w:p>
        </w:tc>
        <w:tc>
          <w:tcPr>
            <w:tcW w:w="2976" w:type="dxa"/>
            <w:shd w:val="clear" w:color="auto" w:fill="auto"/>
          </w:tcPr>
          <w:p w14:paraId="7EBB2FC2" w14:textId="77777777" w:rsidR="008449DE" w:rsidRPr="0033396C" w:rsidRDefault="008449DE" w:rsidP="008E1403">
            <w:pPr>
              <w:pStyle w:val="TAL"/>
            </w:pPr>
            <w:r w:rsidRPr="0033396C">
              <w:t>5GMM: AUTHENTICATION RESPONSE</w:t>
            </w:r>
          </w:p>
        </w:tc>
        <w:tc>
          <w:tcPr>
            <w:tcW w:w="567" w:type="dxa"/>
            <w:shd w:val="clear" w:color="auto" w:fill="auto"/>
          </w:tcPr>
          <w:p w14:paraId="6E241378" w14:textId="77777777" w:rsidR="008449DE" w:rsidRPr="0033396C" w:rsidRDefault="008449DE" w:rsidP="008E1403">
            <w:pPr>
              <w:pStyle w:val="TAC"/>
            </w:pPr>
            <w:r w:rsidRPr="0033396C">
              <w:t>-</w:t>
            </w:r>
          </w:p>
        </w:tc>
        <w:tc>
          <w:tcPr>
            <w:tcW w:w="850" w:type="dxa"/>
            <w:shd w:val="clear" w:color="auto" w:fill="auto"/>
          </w:tcPr>
          <w:p w14:paraId="790BD54E" w14:textId="77777777" w:rsidR="008449DE" w:rsidRPr="0033396C" w:rsidRDefault="008449DE" w:rsidP="008E1403">
            <w:pPr>
              <w:pStyle w:val="TAC"/>
            </w:pPr>
            <w:r w:rsidRPr="0033396C">
              <w:t>-</w:t>
            </w:r>
          </w:p>
        </w:tc>
      </w:tr>
      <w:tr w:rsidR="008449DE" w:rsidRPr="0033396C" w14:paraId="479F6030" w14:textId="77777777" w:rsidTr="008E1403">
        <w:tc>
          <w:tcPr>
            <w:tcW w:w="534" w:type="dxa"/>
            <w:shd w:val="clear" w:color="auto" w:fill="auto"/>
          </w:tcPr>
          <w:p w14:paraId="4F4EA6AC" w14:textId="77777777" w:rsidR="008449DE" w:rsidRPr="0033396C" w:rsidRDefault="008449DE" w:rsidP="008E1403">
            <w:pPr>
              <w:pStyle w:val="TAC"/>
            </w:pPr>
            <w:r w:rsidRPr="0033396C">
              <w:t>5</w:t>
            </w:r>
          </w:p>
        </w:tc>
        <w:tc>
          <w:tcPr>
            <w:tcW w:w="3968" w:type="dxa"/>
            <w:shd w:val="clear" w:color="auto" w:fill="auto"/>
          </w:tcPr>
          <w:p w14:paraId="175CEEDA" w14:textId="77777777" w:rsidR="008449DE" w:rsidRPr="0033396C" w:rsidRDefault="008449DE" w:rsidP="008E1403">
            <w:pPr>
              <w:pStyle w:val="TAL"/>
            </w:pPr>
            <w:r w:rsidRPr="0033396C">
              <w:t xml:space="preserve">The SS transmits a REGISTRATION REJECT message including 5GMM cause value #10 (implicitly de-registered) prior to </w:t>
            </w:r>
            <w:proofErr w:type="spellStart"/>
            <w:r w:rsidRPr="0033396C">
              <w:t>initating</w:t>
            </w:r>
            <w:proofErr w:type="spellEnd"/>
            <w:r w:rsidRPr="0033396C">
              <w:t xml:space="preserve"> a SMC to </w:t>
            </w:r>
            <w:proofErr w:type="gramStart"/>
            <w:r w:rsidRPr="0033396C">
              <w:t>take into account</w:t>
            </w:r>
            <w:proofErr w:type="gramEnd"/>
            <w:r w:rsidRPr="0033396C">
              <w:t xml:space="preserve"> the created during the steps 3-4 partial native 5G security context. (NOTE 1)</w:t>
            </w:r>
          </w:p>
        </w:tc>
        <w:tc>
          <w:tcPr>
            <w:tcW w:w="708" w:type="dxa"/>
            <w:shd w:val="clear" w:color="auto" w:fill="auto"/>
          </w:tcPr>
          <w:p w14:paraId="6343D6EB" w14:textId="77777777" w:rsidR="008449DE" w:rsidRPr="0033396C" w:rsidRDefault="008449DE" w:rsidP="008E1403">
            <w:pPr>
              <w:pStyle w:val="TAC"/>
            </w:pPr>
            <w:r w:rsidRPr="0033396C">
              <w:t>&lt;--</w:t>
            </w:r>
          </w:p>
        </w:tc>
        <w:tc>
          <w:tcPr>
            <w:tcW w:w="2976" w:type="dxa"/>
            <w:shd w:val="clear" w:color="auto" w:fill="auto"/>
          </w:tcPr>
          <w:p w14:paraId="3C98D847" w14:textId="77777777" w:rsidR="008449DE" w:rsidRPr="0033396C" w:rsidRDefault="008449DE" w:rsidP="008E1403">
            <w:pPr>
              <w:pStyle w:val="TAL"/>
            </w:pPr>
            <w:r w:rsidRPr="0033396C">
              <w:t>REGISTRATION REJECT</w:t>
            </w:r>
          </w:p>
        </w:tc>
        <w:tc>
          <w:tcPr>
            <w:tcW w:w="567" w:type="dxa"/>
            <w:shd w:val="clear" w:color="auto" w:fill="auto"/>
          </w:tcPr>
          <w:p w14:paraId="4EADECA4" w14:textId="77777777" w:rsidR="008449DE" w:rsidRPr="0033396C" w:rsidRDefault="008449DE" w:rsidP="008E1403">
            <w:pPr>
              <w:pStyle w:val="TAC"/>
            </w:pPr>
            <w:r w:rsidRPr="0033396C">
              <w:t>-</w:t>
            </w:r>
          </w:p>
        </w:tc>
        <w:tc>
          <w:tcPr>
            <w:tcW w:w="850" w:type="dxa"/>
            <w:shd w:val="clear" w:color="auto" w:fill="auto"/>
          </w:tcPr>
          <w:p w14:paraId="015C290C" w14:textId="77777777" w:rsidR="008449DE" w:rsidRPr="0033396C" w:rsidRDefault="008449DE" w:rsidP="008E1403">
            <w:pPr>
              <w:pStyle w:val="TAC"/>
            </w:pPr>
            <w:r w:rsidRPr="0033396C">
              <w:t>-</w:t>
            </w:r>
          </w:p>
        </w:tc>
      </w:tr>
      <w:tr w:rsidR="008449DE" w:rsidRPr="0033396C" w14:paraId="35BFE89E" w14:textId="77777777" w:rsidTr="008E1403">
        <w:tc>
          <w:tcPr>
            <w:tcW w:w="534" w:type="dxa"/>
            <w:shd w:val="clear" w:color="auto" w:fill="auto"/>
          </w:tcPr>
          <w:p w14:paraId="4839FF6F" w14:textId="77777777" w:rsidR="008449DE" w:rsidRPr="0033396C" w:rsidRDefault="008449DE" w:rsidP="008E1403">
            <w:pPr>
              <w:pStyle w:val="TAC"/>
            </w:pPr>
            <w:r w:rsidRPr="0033396C">
              <w:t>6</w:t>
            </w:r>
          </w:p>
        </w:tc>
        <w:tc>
          <w:tcPr>
            <w:tcW w:w="3968" w:type="dxa"/>
            <w:shd w:val="clear" w:color="auto" w:fill="auto"/>
          </w:tcPr>
          <w:p w14:paraId="74091D23" w14:textId="77777777" w:rsidR="008449DE" w:rsidRPr="0033396C" w:rsidRDefault="008449DE" w:rsidP="008E1403">
            <w:pPr>
              <w:pStyle w:val="TAL"/>
            </w:pPr>
            <w:r w:rsidRPr="0033396C">
              <w:t>SS releases the RRC connection.</w:t>
            </w:r>
          </w:p>
        </w:tc>
        <w:tc>
          <w:tcPr>
            <w:tcW w:w="708" w:type="dxa"/>
            <w:shd w:val="clear" w:color="auto" w:fill="auto"/>
          </w:tcPr>
          <w:p w14:paraId="1CAFC36D" w14:textId="77777777" w:rsidR="008449DE" w:rsidRPr="0033396C" w:rsidRDefault="008449DE" w:rsidP="008E1403">
            <w:pPr>
              <w:pStyle w:val="TAC"/>
            </w:pPr>
            <w:r w:rsidRPr="0033396C">
              <w:t>-</w:t>
            </w:r>
          </w:p>
        </w:tc>
        <w:tc>
          <w:tcPr>
            <w:tcW w:w="2976" w:type="dxa"/>
            <w:shd w:val="clear" w:color="auto" w:fill="auto"/>
          </w:tcPr>
          <w:p w14:paraId="1DE8DBE1" w14:textId="77777777" w:rsidR="008449DE" w:rsidRPr="0033396C" w:rsidRDefault="008449DE" w:rsidP="008E1403">
            <w:pPr>
              <w:pStyle w:val="TAL"/>
            </w:pPr>
            <w:r w:rsidRPr="0033396C">
              <w:t>-</w:t>
            </w:r>
          </w:p>
        </w:tc>
        <w:tc>
          <w:tcPr>
            <w:tcW w:w="567" w:type="dxa"/>
            <w:shd w:val="clear" w:color="auto" w:fill="auto"/>
          </w:tcPr>
          <w:p w14:paraId="094811D2" w14:textId="77777777" w:rsidR="008449DE" w:rsidRPr="0033396C" w:rsidRDefault="008449DE" w:rsidP="008E1403">
            <w:pPr>
              <w:pStyle w:val="TAC"/>
            </w:pPr>
            <w:r w:rsidRPr="0033396C">
              <w:t>-</w:t>
            </w:r>
          </w:p>
        </w:tc>
        <w:tc>
          <w:tcPr>
            <w:tcW w:w="850" w:type="dxa"/>
            <w:shd w:val="clear" w:color="auto" w:fill="auto"/>
          </w:tcPr>
          <w:p w14:paraId="2CE058EB" w14:textId="77777777" w:rsidR="008449DE" w:rsidRPr="0033396C" w:rsidRDefault="008449DE" w:rsidP="008E1403">
            <w:pPr>
              <w:pStyle w:val="TAC"/>
            </w:pPr>
            <w:r w:rsidRPr="0033396C">
              <w:t>-</w:t>
            </w:r>
          </w:p>
        </w:tc>
      </w:tr>
      <w:tr w:rsidR="008449DE" w:rsidRPr="0033396C" w14:paraId="3AE5C349" w14:textId="77777777" w:rsidTr="008E1403">
        <w:tc>
          <w:tcPr>
            <w:tcW w:w="534" w:type="dxa"/>
            <w:shd w:val="clear" w:color="auto" w:fill="auto"/>
          </w:tcPr>
          <w:p w14:paraId="1E4BC68C" w14:textId="77777777" w:rsidR="008449DE" w:rsidRPr="0033396C" w:rsidRDefault="008449DE" w:rsidP="008E1403">
            <w:pPr>
              <w:pStyle w:val="TAC"/>
            </w:pPr>
            <w:r w:rsidRPr="0033396C">
              <w:t>7-9</w:t>
            </w:r>
          </w:p>
        </w:tc>
        <w:tc>
          <w:tcPr>
            <w:tcW w:w="3968" w:type="dxa"/>
            <w:shd w:val="clear" w:color="auto" w:fill="auto"/>
          </w:tcPr>
          <w:p w14:paraId="5C0CB7D5" w14:textId="129CDDC4" w:rsidR="008449DE" w:rsidRPr="0033396C" w:rsidRDefault="008449DE" w:rsidP="008E1403">
            <w:pPr>
              <w:pStyle w:val="TAL"/>
            </w:pPr>
            <w:r w:rsidRPr="0033396C">
              <w:t xml:space="preserve">Steps 1-3 from the generic procedure for UE initial Registration as specified in TS 38.508-1 [4], subclause 4.5.2, Table 4.5.2.2-2 (connectivity </w:t>
            </w:r>
            <w:r w:rsidRPr="0033396C">
              <w:rPr>
                <w:i/>
              </w:rPr>
              <w:t>NR</w:t>
            </w:r>
            <w:ins w:id="9" w:author="Ericsson User" w:date="2022-01-26T14:55:00Z">
              <w:r>
                <w:rPr>
                  <w:i/>
                </w:rPr>
                <w:t>/5GC</w:t>
              </w:r>
            </w:ins>
            <w:r w:rsidRPr="0033396C">
              <w:rPr>
                <w:i/>
              </w:rPr>
              <w:t>)</w:t>
            </w:r>
            <w:r w:rsidRPr="0033396C">
              <w:t xml:space="preserve"> take place.</w:t>
            </w:r>
          </w:p>
        </w:tc>
        <w:tc>
          <w:tcPr>
            <w:tcW w:w="708" w:type="dxa"/>
            <w:shd w:val="clear" w:color="auto" w:fill="auto"/>
          </w:tcPr>
          <w:p w14:paraId="6EF55173" w14:textId="77777777" w:rsidR="008449DE" w:rsidRPr="0033396C" w:rsidRDefault="008449DE" w:rsidP="008E1403">
            <w:pPr>
              <w:pStyle w:val="TAC"/>
            </w:pPr>
            <w:r w:rsidRPr="0033396C">
              <w:t>-</w:t>
            </w:r>
          </w:p>
        </w:tc>
        <w:tc>
          <w:tcPr>
            <w:tcW w:w="2976" w:type="dxa"/>
            <w:shd w:val="clear" w:color="auto" w:fill="auto"/>
          </w:tcPr>
          <w:p w14:paraId="54429845" w14:textId="77777777" w:rsidR="008449DE" w:rsidRPr="0033396C" w:rsidRDefault="008449DE" w:rsidP="008E1403">
            <w:pPr>
              <w:pStyle w:val="TAL"/>
            </w:pPr>
            <w:r w:rsidRPr="0033396C">
              <w:t>-</w:t>
            </w:r>
          </w:p>
        </w:tc>
        <w:tc>
          <w:tcPr>
            <w:tcW w:w="567" w:type="dxa"/>
            <w:shd w:val="clear" w:color="auto" w:fill="auto"/>
          </w:tcPr>
          <w:p w14:paraId="19D873B3" w14:textId="77777777" w:rsidR="008449DE" w:rsidRPr="0033396C" w:rsidRDefault="008449DE" w:rsidP="008E1403">
            <w:pPr>
              <w:pStyle w:val="TAC"/>
            </w:pPr>
            <w:r w:rsidRPr="0033396C">
              <w:t>-</w:t>
            </w:r>
          </w:p>
        </w:tc>
        <w:tc>
          <w:tcPr>
            <w:tcW w:w="850" w:type="dxa"/>
            <w:shd w:val="clear" w:color="auto" w:fill="auto"/>
          </w:tcPr>
          <w:p w14:paraId="1FDB4B55" w14:textId="77777777" w:rsidR="008449DE" w:rsidRPr="0033396C" w:rsidRDefault="008449DE" w:rsidP="008E1403">
            <w:pPr>
              <w:pStyle w:val="TAC"/>
            </w:pPr>
            <w:r w:rsidRPr="0033396C">
              <w:t>-</w:t>
            </w:r>
          </w:p>
        </w:tc>
      </w:tr>
      <w:tr w:rsidR="008449DE" w:rsidRPr="0033396C" w14:paraId="4EAE526A" w14:textId="77777777" w:rsidTr="008E1403">
        <w:tc>
          <w:tcPr>
            <w:tcW w:w="534" w:type="dxa"/>
            <w:shd w:val="clear" w:color="auto" w:fill="auto"/>
          </w:tcPr>
          <w:p w14:paraId="1B81A555" w14:textId="77777777" w:rsidR="008449DE" w:rsidRPr="0033396C" w:rsidRDefault="008449DE" w:rsidP="008E1403">
            <w:pPr>
              <w:pStyle w:val="TAC"/>
            </w:pPr>
            <w:r w:rsidRPr="0033396C">
              <w:t>10</w:t>
            </w:r>
          </w:p>
        </w:tc>
        <w:tc>
          <w:tcPr>
            <w:tcW w:w="3968" w:type="dxa"/>
            <w:shd w:val="clear" w:color="auto" w:fill="auto"/>
          </w:tcPr>
          <w:p w14:paraId="57B0713D" w14:textId="77777777" w:rsidR="008449DE" w:rsidRPr="0033396C" w:rsidRDefault="008449DE" w:rsidP="008E1403">
            <w:pPr>
              <w:pStyle w:val="TAL"/>
            </w:pPr>
            <w:r w:rsidRPr="0033396C">
              <w:t>Check: Does the UE send a REGISTRATION REQUEST message, 5GS registration type IE set to Initial registration?</w:t>
            </w:r>
          </w:p>
        </w:tc>
        <w:tc>
          <w:tcPr>
            <w:tcW w:w="708" w:type="dxa"/>
            <w:shd w:val="clear" w:color="auto" w:fill="auto"/>
          </w:tcPr>
          <w:p w14:paraId="26F51651" w14:textId="77777777" w:rsidR="008449DE" w:rsidRPr="0033396C" w:rsidRDefault="008449DE" w:rsidP="008E1403">
            <w:pPr>
              <w:pStyle w:val="TAC"/>
            </w:pPr>
            <w:r w:rsidRPr="0033396C">
              <w:t>--&gt;</w:t>
            </w:r>
          </w:p>
        </w:tc>
        <w:tc>
          <w:tcPr>
            <w:tcW w:w="2976" w:type="dxa"/>
            <w:shd w:val="clear" w:color="auto" w:fill="auto"/>
          </w:tcPr>
          <w:p w14:paraId="2365DD25" w14:textId="77777777" w:rsidR="008449DE" w:rsidRPr="0033396C" w:rsidRDefault="008449DE" w:rsidP="008E1403">
            <w:pPr>
              <w:pStyle w:val="TAL"/>
            </w:pPr>
            <w:r w:rsidRPr="0033396C">
              <w:t>5GMM: REGISTRATION REQUEST</w:t>
            </w:r>
          </w:p>
        </w:tc>
        <w:tc>
          <w:tcPr>
            <w:tcW w:w="567" w:type="dxa"/>
            <w:shd w:val="clear" w:color="auto" w:fill="auto"/>
          </w:tcPr>
          <w:p w14:paraId="15E1A55E" w14:textId="77777777" w:rsidR="008449DE" w:rsidRPr="0033396C" w:rsidRDefault="008449DE" w:rsidP="008E1403">
            <w:pPr>
              <w:pStyle w:val="TAC"/>
            </w:pPr>
            <w:r w:rsidRPr="0033396C">
              <w:t>1</w:t>
            </w:r>
          </w:p>
        </w:tc>
        <w:tc>
          <w:tcPr>
            <w:tcW w:w="850" w:type="dxa"/>
            <w:shd w:val="clear" w:color="auto" w:fill="auto"/>
          </w:tcPr>
          <w:p w14:paraId="0C91C139" w14:textId="77777777" w:rsidR="008449DE" w:rsidRPr="0033396C" w:rsidRDefault="008449DE" w:rsidP="008E1403">
            <w:pPr>
              <w:pStyle w:val="TAC"/>
            </w:pPr>
            <w:r w:rsidRPr="0033396C">
              <w:t>P</w:t>
            </w:r>
          </w:p>
        </w:tc>
      </w:tr>
      <w:tr w:rsidR="008449DE" w:rsidRPr="0033396C" w14:paraId="4943F50A" w14:textId="77777777" w:rsidTr="008E1403">
        <w:tc>
          <w:tcPr>
            <w:tcW w:w="534" w:type="dxa"/>
            <w:shd w:val="clear" w:color="auto" w:fill="auto"/>
          </w:tcPr>
          <w:p w14:paraId="109C9AE1" w14:textId="77777777" w:rsidR="008449DE" w:rsidRPr="0033396C" w:rsidRDefault="008449DE" w:rsidP="008E1403">
            <w:pPr>
              <w:pStyle w:val="TAC"/>
            </w:pPr>
            <w:r w:rsidRPr="0033396C">
              <w:t>11</w:t>
            </w:r>
          </w:p>
        </w:tc>
        <w:tc>
          <w:tcPr>
            <w:tcW w:w="3968" w:type="dxa"/>
            <w:shd w:val="clear" w:color="auto" w:fill="auto"/>
          </w:tcPr>
          <w:p w14:paraId="62EE7291" w14:textId="77777777" w:rsidR="008449DE" w:rsidRPr="0033396C" w:rsidRDefault="008449DE" w:rsidP="008E1403">
            <w:pPr>
              <w:pStyle w:val="TAL"/>
            </w:pPr>
            <w:r w:rsidRPr="0033396C">
              <w:t xml:space="preserve">The SS transmits a SECURITY MODE COMMAND message indicating the </w:t>
            </w:r>
            <w:proofErr w:type="spellStart"/>
            <w:r w:rsidRPr="0033396C">
              <w:t>ngKSI</w:t>
            </w:r>
            <w:proofErr w:type="spellEnd"/>
            <w:r w:rsidRPr="0033396C">
              <w:t xml:space="preserve"> of the partial native 5G security context assigned in the AUTHENTICATION REQUEST message sent in step 3.</w:t>
            </w:r>
          </w:p>
        </w:tc>
        <w:tc>
          <w:tcPr>
            <w:tcW w:w="708" w:type="dxa"/>
            <w:shd w:val="clear" w:color="auto" w:fill="auto"/>
          </w:tcPr>
          <w:p w14:paraId="70AE13CB" w14:textId="77777777" w:rsidR="008449DE" w:rsidRPr="0033396C" w:rsidRDefault="008449DE" w:rsidP="008E1403">
            <w:pPr>
              <w:pStyle w:val="TAC"/>
            </w:pPr>
            <w:r w:rsidRPr="0033396C">
              <w:t>&lt;--</w:t>
            </w:r>
          </w:p>
        </w:tc>
        <w:tc>
          <w:tcPr>
            <w:tcW w:w="2976" w:type="dxa"/>
            <w:shd w:val="clear" w:color="auto" w:fill="auto"/>
          </w:tcPr>
          <w:p w14:paraId="613A3AE5" w14:textId="77777777" w:rsidR="008449DE" w:rsidRPr="0033396C" w:rsidRDefault="008449DE" w:rsidP="008E1403">
            <w:pPr>
              <w:pStyle w:val="TAL"/>
            </w:pPr>
            <w:r w:rsidRPr="0033396C">
              <w:t>5GMM: SECURITY MODE COMMAND</w:t>
            </w:r>
          </w:p>
        </w:tc>
        <w:tc>
          <w:tcPr>
            <w:tcW w:w="567" w:type="dxa"/>
            <w:shd w:val="clear" w:color="auto" w:fill="auto"/>
          </w:tcPr>
          <w:p w14:paraId="11F24F9E" w14:textId="77777777" w:rsidR="008449DE" w:rsidRPr="0033396C" w:rsidRDefault="008449DE" w:rsidP="008E1403">
            <w:pPr>
              <w:pStyle w:val="TAC"/>
            </w:pPr>
            <w:r w:rsidRPr="0033396C">
              <w:t>-</w:t>
            </w:r>
          </w:p>
        </w:tc>
        <w:tc>
          <w:tcPr>
            <w:tcW w:w="850" w:type="dxa"/>
            <w:shd w:val="clear" w:color="auto" w:fill="auto"/>
          </w:tcPr>
          <w:p w14:paraId="17E50D82" w14:textId="77777777" w:rsidR="008449DE" w:rsidRPr="0033396C" w:rsidRDefault="008449DE" w:rsidP="008E1403">
            <w:pPr>
              <w:pStyle w:val="TAC"/>
            </w:pPr>
            <w:r w:rsidRPr="0033396C">
              <w:t>-</w:t>
            </w:r>
          </w:p>
        </w:tc>
      </w:tr>
      <w:tr w:rsidR="008449DE" w:rsidRPr="0033396C" w14:paraId="2FE8F77C" w14:textId="77777777" w:rsidTr="008E1403">
        <w:tc>
          <w:tcPr>
            <w:tcW w:w="534" w:type="dxa"/>
            <w:shd w:val="clear" w:color="auto" w:fill="auto"/>
          </w:tcPr>
          <w:p w14:paraId="4F1C5F0B" w14:textId="77777777" w:rsidR="008449DE" w:rsidRPr="0033396C" w:rsidRDefault="008449DE" w:rsidP="008E1403">
            <w:pPr>
              <w:pStyle w:val="TAC"/>
            </w:pPr>
            <w:r w:rsidRPr="0033396C">
              <w:t>12</w:t>
            </w:r>
          </w:p>
        </w:tc>
        <w:tc>
          <w:tcPr>
            <w:tcW w:w="3968" w:type="dxa"/>
            <w:shd w:val="clear" w:color="auto" w:fill="auto"/>
          </w:tcPr>
          <w:p w14:paraId="0E76FDBE" w14:textId="77777777" w:rsidR="008449DE" w:rsidRPr="0033396C" w:rsidRDefault="008449DE" w:rsidP="008E1403">
            <w:pPr>
              <w:pStyle w:val="TAL"/>
            </w:pPr>
            <w:r w:rsidRPr="0033396C">
              <w:t>The UE transmits a SECURITY MODE REJECT message.</w:t>
            </w:r>
          </w:p>
        </w:tc>
        <w:tc>
          <w:tcPr>
            <w:tcW w:w="708" w:type="dxa"/>
            <w:shd w:val="clear" w:color="auto" w:fill="auto"/>
          </w:tcPr>
          <w:p w14:paraId="05F12636" w14:textId="77777777" w:rsidR="008449DE" w:rsidRPr="0033396C" w:rsidRDefault="008449DE" w:rsidP="008E1403">
            <w:pPr>
              <w:pStyle w:val="TAC"/>
            </w:pPr>
            <w:r w:rsidRPr="0033396C">
              <w:t>--&gt;</w:t>
            </w:r>
          </w:p>
        </w:tc>
        <w:tc>
          <w:tcPr>
            <w:tcW w:w="2976" w:type="dxa"/>
            <w:shd w:val="clear" w:color="auto" w:fill="auto"/>
          </w:tcPr>
          <w:p w14:paraId="0F53A456" w14:textId="77777777" w:rsidR="008449DE" w:rsidRPr="0033396C" w:rsidRDefault="008449DE" w:rsidP="008E1403">
            <w:pPr>
              <w:pStyle w:val="TAL"/>
            </w:pPr>
            <w:r w:rsidRPr="0033396C">
              <w:t>5GMM: SECURITY MODE REJECT</w:t>
            </w:r>
          </w:p>
        </w:tc>
        <w:tc>
          <w:tcPr>
            <w:tcW w:w="567" w:type="dxa"/>
            <w:shd w:val="clear" w:color="auto" w:fill="auto"/>
          </w:tcPr>
          <w:p w14:paraId="16D42BFF" w14:textId="77777777" w:rsidR="008449DE" w:rsidRPr="0033396C" w:rsidRDefault="008449DE" w:rsidP="008E1403">
            <w:pPr>
              <w:pStyle w:val="TAC"/>
            </w:pPr>
            <w:r w:rsidRPr="0033396C">
              <w:t>1</w:t>
            </w:r>
          </w:p>
        </w:tc>
        <w:tc>
          <w:tcPr>
            <w:tcW w:w="850" w:type="dxa"/>
            <w:shd w:val="clear" w:color="auto" w:fill="auto"/>
          </w:tcPr>
          <w:p w14:paraId="64A88451" w14:textId="77777777" w:rsidR="008449DE" w:rsidRPr="0033396C" w:rsidRDefault="008449DE" w:rsidP="008E1403">
            <w:pPr>
              <w:pStyle w:val="TAC"/>
            </w:pPr>
            <w:r w:rsidRPr="0033396C">
              <w:t>P</w:t>
            </w:r>
          </w:p>
        </w:tc>
      </w:tr>
      <w:tr w:rsidR="008449DE" w:rsidRPr="0033396C" w14:paraId="0695049C" w14:textId="77777777" w:rsidTr="008E1403">
        <w:tc>
          <w:tcPr>
            <w:tcW w:w="534" w:type="dxa"/>
            <w:shd w:val="clear" w:color="auto" w:fill="auto"/>
          </w:tcPr>
          <w:p w14:paraId="176B24A5" w14:textId="77777777" w:rsidR="008449DE" w:rsidRPr="0033396C" w:rsidRDefault="008449DE" w:rsidP="008E1403">
            <w:pPr>
              <w:pStyle w:val="TAC"/>
            </w:pPr>
            <w:r w:rsidRPr="0033396C">
              <w:t>13-27a1</w:t>
            </w:r>
          </w:p>
        </w:tc>
        <w:tc>
          <w:tcPr>
            <w:tcW w:w="3968" w:type="dxa"/>
            <w:shd w:val="clear" w:color="auto" w:fill="auto"/>
          </w:tcPr>
          <w:p w14:paraId="04698432" w14:textId="6F2DA1B8" w:rsidR="008449DE" w:rsidRPr="0033396C" w:rsidRDefault="008449DE" w:rsidP="008E1403">
            <w:pPr>
              <w:pStyle w:val="TAL"/>
            </w:pPr>
            <w:r w:rsidRPr="0033396C">
              <w:t xml:space="preserve">Steps 5-19a1 from the generic procedure for UE initial Registration as specified in TS 38.508-1 [4], subclause 4.5.2, Table 4.5.2.2-2 (connectivity </w:t>
            </w:r>
            <w:r w:rsidRPr="0033396C">
              <w:rPr>
                <w:i/>
              </w:rPr>
              <w:t>NR</w:t>
            </w:r>
            <w:ins w:id="10" w:author="Ericsson User" w:date="2022-01-26T14:56:00Z">
              <w:r>
                <w:rPr>
                  <w:i/>
                </w:rPr>
                <w:t>/5GC</w:t>
              </w:r>
            </w:ins>
            <w:r w:rsidRPr="0033396C">
              <w:rPr>
                <w:i/>
              </w:rPr>
              <w:t>)</w:t>
            </w:r>
            <w:r w:rsidRPr="0033396C">
              <w:t xml:space="preserve"> take place.</w:t>
            </w:r>
          </w:p>
        </w:tc>
        <w:tc>
          <w:tcPr>
            <w:tcW w:w="708" w:type="dxa"/>
            <w:shd w:val="clear" w:color="auto" w:fill="auto"/>
          </w:tcPr>
          <w:p w14:paraId="5F0112C2" w14:textId="77777777" w:rsidR="008449DE" w:rsidRPr="0033396C" w:rsidRDefault="008449DE" w:rsidP="008E1403">
            <w:pPr>
              <w:pStyle w:val="TAC"/>
            </w:pPr>
            <w:r w:rsidRPr="0033396C">
              <w:t>-</w:t>
            </w:r>
          </w:p>
        </w:tc>
        <w:tc>
          <w:tcPr>
            <w:tcW w:w="2976" w:type="dxa"/>
            <w:shd w:val="clear" w:color="auto" w:fill="auto"/>
          </w:tcPr>
          <w:p w14:paraId="473976D7" w14:textId="77777777" w:rsidR="008449DE" w:rsidRPr="0033396C" w:rsidRDefault="008449DE" w:rsidP="008E1403">
            <w:pPr>
              <w:pStyle w:val="TAL"/>
            </w:pPr>
            <w:r w:rsidRPr="0033396C">
              <w:t>-</w:t>
            </w:r>
          </w:p>
        </w:tc>
        <w:tc>
          <w:tcPr>
            <w:tcW w:w="567" w:type="dxa"/>
            <w:shd w:val="clear" w:color="auto" w:fill="auto"/>
          </w:tcPr>
          <w:p w14:paraId="0290F232" w14:textId="77777777" w:rsidR="008449DE" w:rsidRPr="0033396C" w:rsidRDefault="008449DE" w:rsidP="008E1403">
            <w:pPr>
              <w:pStyle w:val="TAC"/>
            </w:pPr>
            <w:r w:rsidRPr="0033396C">
              <w:t>-</w:t>
            </w:r>
          </w:p>
        </w:tc>
        <w:tc>
          <w:tcPr>
            <w:tcW w:w="850" w:type="dxa"/>
            <w:shd w:val="clear" w:color="auto" w:fill="auto"/>
          </w:tcPr>
          <w:p w14:paraId="0DA824B6" w14:textId="77777777" w:rsidR="008449DE" w:rsidRPr="0033396C" w:rsidRDefault="008449DE" w:rsidP="008E1403">
            <w:pPr>
              <w:pStyle w:val="TAC"/>
            </w:pPr>
            <w:r w:rsidRPr="0033396C">
              <w:t>-</w:t>
            </w:r>
          </w:p>
        </w:tc>
      </w:tr>
      <w:tr w:rsidR="008449DE" w:rsidRPr="0033396C" w14:paraId="7ABE46A2" w14:textId="77777777" w:rsidTr="008E1403">
        <w:tc>
          <w:tcPr>
            <w:tcW w:w="9603" w:type="dxa"/>
            <w:gridSpan w:val="6"/>
            <w:shd w:val="clear" w:color="auto" w:fill="auto"/>
          </w:tcPr>
          <w:p w14:paraId="1DDE786A" w14:textId="77777777" w:rsidR="008449DE" w:rsidRPr="0033396C" w:rsidRDefault="008449DE" w:rsidP="008E1403">
            <w:pPr>
              <w:pStyle w:val="TAN"/>
            </w:pPr>
            <w:r w:rsidRPr="0033396C">
              <w:t>NOTE 1:</w:t>
            </w:r>
            <w:r w:rsidRPr="0033396C">
              <w:tab/>
              <w:t xml:space="preserve">This 5GMM cause is sent to the UE either if the network has implicitly de-registered the UE, </w:t>
            </w:r>
            <w:proofErr w:type="gramStart"/>
            <w:r w:rsidRPr="0033396C">
              <w:t>e.g.</w:t>
            </w:r>
            <w:proofErr w:type="gramEnd"/>
            <w:r w:rsidRPr="0033396C">
              <w:t xml:space="preserve"> after the implicit de-registration timer has expired, or if the 5GMM context data related to the subscription does not exist in the AMF e.g. because of a AMF restart, or because of a registration request for mobility or registration update is routed to a new AMF (see TS 24.301 [22], subclause A.1). The latter is an example when the serving AMF will not initiate a security mode control procedure after the primary authentication and key agreement procedure.</w:t>
            </w:r>
          </w:p>
        </w:tc>
      </w:tr>
    </w:tbl>
    <w:p w14:paraId="70A8A3AB" w14:textId="77777777" w:rsidR="008449DE" w:rsidRPr="0033396C" w:rsidRDefault="008449DE" w:rsidP="008449DE">
      <w:pPr>
        <w:rPr>
          <w:rFonts w:eastAsia="PMingLiU"/>
          <w:lang w:eastAsia="zh-TW"/>
        </w:rPr>
      </w:pPr>
    </w:p>
    <w:p w14:paraId="109BC9D7" w14:textId="77777777" w:rsidR="008449DE" w:rsidRPr="0033396C" w:rsidRDefault="008449DE" w:rsidP="008449DE">
      <w:pPr>
        <w:pStyle w:val="H6"/>
      </w:pPr>
      <w:r w:rsidRPr="0033396C">
        <w:lastRenderedPageBreak/>
        <w:t>9.1.5.2.8.3.3</w:t>
      </w:r>
      <w:r w:rsidRPr="0033396C">
        <w:tab/>
        <w:t>Specific message contents</w:t>
      </w:r>
    </w:p>
    <w:p w14:paraId="439AF42E" w14:textId="77777777" w:rsidR="008449DE" w:rsidRPr="0033396C" w:rsidRDefault="008449DE" w:rsidP="008449DE">
      <w:pPr>
        <w:pStyle w:val="TH"/>
      </w:pPr>
      <w:r w:rsidRPr="0033396C">
        <w:t>Table 9.1.5.2.8.3.3-1: REGISTRATION REQUEST (step 2,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9DE" w:rsidRPr="0033396C" w14:paraId="63784D9D" w14:textId="77777777" w:rsidTr="008E1403">
        <w:tc>
          <w:tcPr>
            <w:tcW w:w="9747" w:type="dxa"/>
            <w:gridSpan w:val="4"/>
          </w:tcPr>
          <w:p w14:paraId="2A964F98" w14:textId="77777777" w:rsidR="008449DE" w:rsidRPr="0033396C" w:rsidRDefault="008449DE" w:rsidP="008E1403">
            <w:pPr>
              <w:pStyle w:val="TAL"/>
            </w:pPr>
            <w:r w:rsidRPr="0033396C">
              <w:t>Derivation Path: TS 38.508-1 [4], Table 4.7.1-6.</w:t>
            </w:r>
          </w:p>
        </w:tc>
      </w:tr>
      <w:tr w:rsidR="008449DE" w:rsidRPr="0033396C" w14:paraId="705450EF" w14:textId="77777777" w:rsidTr="008E1403">
        <w:tc>
          <w:tcPr>
            <w:tcW w:w="4535" w:type="dxa"/>
          </w:tcPr>
          <w:p w14:paraId="1946603F" w14:textId="77777777" w:rsidR="008449DE" w:rsidRPr="0033396C" w:rsidRDefault="008449DE" w:rsidP="008E1403">
            <w:pPr>
              <w:pStyle w:val="TAH"/>
            </w:pPr>
            <w:r w:rsidRPr="0033396C">
              <w:t>Information Element</w:t>
            </w:r>
          </w:p>
        </w:tc>
        <w:tc>
          <w:tcPr>
            <w:tcW w:w="2267" w:type="dxa"/>
          </w:tcPr>
          <w:p w14:paraId="3BE70D0E" w14:textId="77777777" w:rsidR="008449DE" w:rsidRPr="0033396C" w:rsidRDefault="008449DE" w:rsidP="008E1403">
            <w:pPr>
              <w:pStyle w:val="TAH"/>
            </w:pPr>
            <w:r w:rsidRPr="0033396C">
              <w:t>Value/remark</w:t>
            </w:r>
          </w:p>
        </w:tc>
        <w:tc>
          <w:tcPr>
            <w:tcW w:w="1700" w:type="dxa"/>
          </w:tcPr>
          <w:p w14:paraId="29ECA675" w14:textId="77777777" w:rsidR="008449DE" w:rsidRPr="0033396C" w:rsidRDefault="008449DE" w:rsidP="008E1403">
            <w:pPr>
              <w:pStyle w:val="TAH"/>
            </w:pPr>
            <w:r w:rsidRPr="0033396C">
              <w:t>Comment</w:t>
            </w:r>
          </w:p>
        </w:tc>
        <w:tc>
          <w:tcPr>
            <w:tcW w:w="1245" w:type="dxa"/>
          </w:tcPr>
          <w:p w14:paraId="76BA9E35" w14:textId="77777777" w:rsidR="008449DE" w:rsidRPr="0033396C" w:rsidRDefault="008449DE" w:rsidP="008E1403">
            <w:pPr>
              <w:pStyle w:val="TAH"/>
            </w:pPr>
            <w:r w:rsidRPr="0033396C">
              <w:t>Condition</w:t>
            </w:r>
          </w:p>
        </w:tc>
      </w:tr>
      <w:tr w:rsidR="008449DE" w:rsidRPr="0033396C" w14:paraId="5C0BCAF8" w14:textId="77777777" w:rsidTr="008E1403">
        <w:tc>
          <w:tcPr>
            <w:tcW w:w="4535" w:type="dxa"/>
          </w:tcPr>
          <w:p w14:paraId="6DB1E06D" w14:textId="77777777" w:rsidR="008449DE" w:rsidRPr="0033396C" w:rsidRDefault="008449DE" w:rsidP="008E1403">
            <w:pPr>
              <w:pStyle w:val="TAL"/>
            </w:pPr>
            <w:r w:rsidRPr="0033396C">
              <w:t>5GS registration type</w:t>
            </w:r>
          </w:p>
        </w:tc>
        <w:tc>
          <w:tcPr>
            <w:tcW w:w="2267" w:type="dxa"/>
          </w:tcPr>
          <w:p w14:paraId="5BFB9C53" w14:textId="77777777" w:rsidR="008449DE" w:rsidRPr="0033396C" w:rsidRDefault="008449DE" w:rsidP="008E1403">
            <w:pPr>
              <w:pStyle w:val="TAL"/>
            </w:pPr>
            <w:r w:rsidRPr="0033396C">
              <w:t>'00xxx010'</w:t>
            </w:r>
          </w:p>
        </w:tc>
        <w:tc>
          <w:tcPr>
            <w:tcW w:w="1700" w:type="dxa"/>
          </w:tcPr>
          <w:p w14:paraId="5EA8F730" w14:textId="77777777" w:rsidR="008449DE" w:rsidRPr="0033396C" w:rsidRDefault="008449DE" w:rsidP="008E1403">
            <w:pPr>
              <w:pStyle w:val="TAL"/>
            </w:pPr>
            <w:r w:rsidRPr="0033396C">
              <w:t>mobility registration updating</w:t>
            </w:r>
          </w:p>
          <w:p w14:paraId="131FE0E1" w14:textId="77777777" w:rsidR="008449DE" w:rsidRPr="0033396C" w:rsidRDefault="008449DE" w:rsidP="008E1403">
            <w:pPr>
              <w:pStyle w:val="TAL"/>
            </w:pPr>
          </w:p>
          <w:p w14:paraId="4902D58E" w14:textId="77777777" w:rsidR="008449DE" w:rsidRPr="0033396C" w:rsidRDefault="008449DE" w:rsidP="008E1403">
            <w:pPr>
              <w:pStyle w:val="TAL"/>
            </w:pPr>
            <w:r w:rsidRPr="0033396C">
              <w:t>x - not checked</w:t>
            </w:r>
          </w:p>
        </w:tc>
        <w:tc>
          <w:tcPr>
            <w:tcW w:w="1245" w:type="dxa"/>
          </w:tcPr>
          <w:p w14:paraId="0CC77CCF" w14:textId="77777777" w:rsidR="008449DE" w:rsidRPr="0033396C" w:rsidRDefault="008449DE" w:rsidP="008E1403">
            <w:pPr>
              <w:pStyle w:val="TAL"/>
            </w:pPr>
          </w:p>
        </w:tc>
      </w:tr>
      <w:tr w:rsidR="008449DE" w:rsidRPr="0033396C" w14:paraId="14D4094F" w14:textId="77777777" w:rsidTr="008E1403">
        <w:tc>
          <w:tcPr>
            <w:tcW w:w="4535" w:type="dxa"/>
          </w:tcPr>
          <w:p w14:paraId="4B7667A8" w14:textId="77777777" w:rsidR="008449DE" w:rsidRPr="0033396C" w:rsidRDefault="008449DE" w:rsidP="008E1403">
            <w:pPr>
              <w:pStyle w:val="TAL"/>
            </w:pPr>
            <w:proofErr w:type="spellStart"/>
            <w:r w:rsidRPr="0033396C">
              <w:t>ngKSI</w:t>
            </w:r>
            <w:proofErr w:type="spellEnd"/>
          </w:p>
        </w:tc>
        <w:tc>
          <w:tcPr>
            <w:tcW w:w="2267" w:type="dxa"/>
          </w:tcPr>
          <w:p w14:paraId="18737086" w14:textId="77777777" w:rsidR="008449DE" w:rsidRPr="0033396C" w:rsidRDefault="008449DE" w:rsidP="008E1403">
            <w:pPr>
              <w:pStyle w:val="TAL"/>
            </w:pPr>
            <w:r w:rsidRPr="0033396C">
              <w:t xml:space="preserve">Active </w:t>
            </w:r>
            <w:proofErr w:type="spellStart"/>
            <w:r w:rsidRPr="0033396C">
              <w:t>ngKSI</w:t>
            </w:r>
            <w:proofErr w:type="spellEnd"/>
            <w:r w:rsidRPr="0033396C">
              <w:t xml:space="preserve"> assigned in the Preamble</w:t>
            </w:r>
          </w:p>
        </w:tc>
        <w:tc>
          <w:tcPr>
            <w:tcW w:w="1700" w:type="dxa"/>
          </w:tcPr>
          <w:p w14:paraId="1FB08C04" w14:textId="77777777" w:rsidR="008449DE" w:rsidRPr="0033396C" w:rsidRDefault="008449DE" w:rsidP="008E1403">
            <w:pPr>
              <w:pStyle w:val="TAL"/>
            </w:pPr>
          </w:p>
        </w:tc>
        <w:tc>
          <w:tcPr>
            <w:tcW w:w="1245" w:type="dxa"/>
          </w:tcPr>
          <w:p w14:paraId="52F825EE" w14:textId="77777777" w:rsidR="008449DE" w:rsidRPr="0033396C" w:rsidRDefault="008449DE" w:rsidP="008E1403">
            <w:pPr>
              <w:pStyle w:val="TAL"/>
            </w:pPr>
          </w:p>
        </w:tc>
      </w:tr>
      <w:tr w:rsidR="008449DE" w:rsidRPr="0033396C" w14:paraId="17B86150" w14:textId="77777777" w:rsidTr="008E1403">
        <w:tc>
          <w:tcPr>
            <w:tcW w:w="4535" w:type="dxa"/>
          </w:tcPr>
          <w:p w14:paraId="2575DA1E" w14:textId="77777777" w:rsidR="008449DE" w:rsidRPr="0033396C" w:rsidRDefault="008449DE" w:rsidP="008E1403">
            <w:pPr>
              <w:pStyle w:val="TAL"/>
            </w:pPr>
            <w:r w:rsidRPr="0033396C">
              <w:t>5GS mobile identity</w:t>
            </w:r>
          </w:p>
        </w:tc>
        <w:tc>
          <w:tcPr>
            <w:tcW w:w="2267" w:type="dxa"/>
          </w:tcPr>
          <w:p w14:paraId="353D7024" w14:textId="77777777" w:rsidR="008449DE" w:rsidRPr="0033396C" w:rsidRDefault="008449DE" w:rsidP="008E1403">
            <w:pPr>
              <w:pStyle w:val="TAL"/>
            </w:pPr>
            <w:r w:rsidRPr="0033396C">
              <w:t>Active 5G-GUTI assigned in the Preamble</w:t>
            </w:r>
          </w:p>
        </w:tc>
        <w:tc>
          <w:tcPr>
            <w:tcW w:w="1700" w:type="dxa"/>
          </w:tcPr>
          <w:p w14:paraId="1103D43F" w14:textId="77777777" w:rsidR="008449DE" w:rsidRPr="0033396C" w:rsidRDefault="008449DE" w:rsidP="008E1403">
            <w:pPr>
              <w:pStyle w:val="TAL"/>
            </w:pPr>
          </w:p>
        </w:tc>
        <w:tc>
          <w:tcPr>
            <w:tcW w:w="1245" w:type="dxa"/>
          </w:tcPr>
          <w:p w14:paraId="5AF22D15" w14:textId="77777777" w:rsidR="008449DE" w:rsidRPr="0033396C" w:rsidRDefault="008449DE" w:rsidP="008E1403">
            <w:pPr>
              <w:pStyle w:val="TAL"/>
            </w:pPr>
          </w:p>
        </w:tc>
      </w:tr>
      <w:tr w:rsidR="008449DE" w:rsidRPr="0033396C" w14:paraId="2CB0D30F" w14:textId="77777777" w:rsidTr="008E1403">
        <w:tc>
          <w:tcPr>
            <w:tcW w:w="4535" w:type="dxa"/>
          </w:tcPr>
          <w:p w14:paraId="1779F602" w14:textId="77777777" w:rsidR="008449DE" w:rsidRPr="0033396C" w:rsidRDefault="008449DE" w:rsidP="008E1403">
            <w:pPr>
              <w:pStyle w:val="TAL"/>
            </w:pPr>
            <w:r w:rsidRPr="0033396C">
              <w:t>Last visited registered TAI</w:t>
            </w:r>
          </w:p>
        </w:tc>
        <w:tc>
          <w:tcPr>
            <w:tcW w:w="2267" w:type="dxa"/>
          </w:tcPr>
          <w:p w14:paraId="3CDF6A31" w14:textId="77777777" w:rsidR="008449DE" w:rsidRPr="0033396C" w:rsidRDefault="008449DE" w:rsidP="008E1403">
            <w:pPr>
              <w:pStyle w:val="TAL"/>
            </w:pPr>
            <w:r w:rsidRPr="0033396C">
              <w:t>The TAI of the NGC Cell A, see TS 38.508-1 [4] Table 6.3.2.2-1</w:t>
            </w:r>
          </w:p>
        </w:tc>
        <w:tc>
          <w:tcPr>
            <w:tcW w:w="1700" w:type="dxa"/>
          </w:tcPr>
          <w:p w14:paraId="61F9ADDE" w14:textId="77777777" w:rsidR="008449DE" w:rsidRPr="0033396C" w:rsidRDefault="008449DE" w:rsidP="008E1403">
            <w:pPr>
              <w:pStyle w:val="TAL"/>
              <w:rPr>
                <w:i/>
                <w:iCs/>
              </w:rPr>
            </w:pPr>
          </w:p>
        </w:tc>
        <w:tc>
          <w:tcPr>
            <w:tcW w:w="1245" w:type="dxa"/>
          </w:tcPr>
          <w:p w14:paraId="42901635" w14:textId="77777777" w:rsidR="008449DE" w:rsidRPr="0033396C" w:rsidRDefault="008449DE" w:rsidP="008E1403">
            <w:pPr>
              <w:pStyle w:val="TAL"/>
            </w:pPr>
          </w:p>
        </w:tc>
      </w:tr>
    </w:tbl>
    <w:p w14:paraId="169DBE31" w14:textId="77777777" w:rsidR="008449DE" w:rsidRPr="0033396C" w:rsidRDefault="008449DE" w:rsidP="008449DE"/>
    <w:p w14:paraId="3C962C2D" w14:textId="77777777" w:rsidR="008449DE" w:rsidRPr="0033396C" w:rsidRDefault="008449DE" w:rsidP="008449DE">
      <w:pPr>
        <w:pStyle w:val="TH"/>
      </w:pPr>
      <w:r w:rsidRPr="0033396C">
        <w:t>Table 9.1.5.2.8.3.3-2: REGISTRATION REJECT (step 5,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9DE" w:rsidRPr="0033396C" w14:paraId="1E21075F" w14:textId="77777777" w:rsidTr="008E1403">
        <w:tc>
          <w:tcPr>
            <w:tcW w:w="9747" w:type="dxa"/>
            <w:gridSpan w:val="4"/>
          </w:tcPr>
          <w:p w14:paraId="68299409" w14:textId="77777777" w:rsidR="008449DE" w:rsidRPr="0033396C" w:rsidRDefault="008449DE" w:rsidP="008E1403">
            <w:pPr>
              <w:pStyle w:val="TAL"/>
            </w:pPr>
            <w:r w:rsidRPr="0033396C">
              <w:t>Derivation Path: TS 38.508-1 [4], Table 4.7.1-9.</w:t>
            </w:r>
          </w:p>
        </w:tc>
      </w:tr>
      <w:tr w:rsidR="008449DE" w:rsidRPr="0033396C" w14:paraId="439CD48E" w14:textId="77777777" w:rsidTr="008E1403">
        <w:tc>
          <w:tcPr>
            <w:tcW w:w="4535" w:type="dxa"/>
          </w:tcPr>
          <w:p w14:paraId="742482C7" w14:textId="77777777" w:rsidR="008449DE" w:rsidRPr="0033396C" w:rsidRDefault="008449DE" w:rsidP="008E1403">
            <w:pPr>
              <w:pStyle w:val="TAH"/>
            </w:pPr>
            <w:r w:rsidRPr="0033396C">
              <w:t>Information Element</w:t>
            </w:r>
          </w:p>
        </w:tc>
        <w:tc>
          <w:tcPr>
            <w:tcW w:w="2267" w:type="dxa"/>
          </w:tcPr>
          <w:p w14:paraId="37BA0022" w14:textId="77777777" w:rsidR="008449DE" w:rsidRPr="0033396C" w:rsidRDefault="008449DE" w:rsidP="008E1403">
            <w:pPr>
              <w:pStyle w:val="TAH"/>
            </w:pPr>
            <w:r w:rsidRPr="0033396C">
              <w:t>Value/remark</w:t>
            </w:r>
          </w:p>
        </w:tc>
        <w:tc>
          <w:tcPr>
            <w:tcW w:w="1700" w:type="dxa"/>
          </w:tcPr>
          <w:p w14:paraId="75A3EB4B" w14:textId="77777777" w:rsidR="008449DE" w:rsidRPr="0033396C" w:rsidRDefault="008449DE" w:rsidP="008E1403">
            <w:pPr>
              <w:pStyle w:val="TAH"/>
            </w:pPr>
            <w:r w:rsidRPr="0033396C">
              <w:t>Comment</w:t>
            </w:r>
          </w:p>
        </w:tc>
        <w:tc>
          <w:tcPr>
            <w:tcW w:w="1245" w:type="dxa"/>
          </w:tcPr>
          <w:p w14:paraId="2C869F5F" w14:textId="77777777" w:rsidR="008449DE" w:rsidRPr="0033396C" w:rsidRDefault="008449DE" w:rsidP="008E1403">
            <w:pPr>
              <w:pStyle w:val="TAH"/>
            </w:pPr>
            <w:r w:rsidRPr="0033396C">
              <w:t>Condition</w:t>
            </w:r>
          </w:p>
        </w:tc>
      </w:tr>
      <w:tr w:rsidR="008449DE" w:rsidRPr="0033396C" w14:paraId="0F10F535" w14:textId="77777777" w:rsidTr="008E1403">
        <w:tc>
          <w:tcPr>
            <w:tcW w:w="4535" w:type="dxa"/>
          </w:tcPr>
          <w:p w14:paraId="72932BA4" w14:textId="77777777" w:rsidR="008449DE" w:rsidRPr="0033396C" w:rsidRDefault="008449DE" w:rsidP="008E1403">
            <w:pPr>
              <w:pStyle w:val="TAL"/>
            </w:pPr>
            <w:r w:rsidRPr="0033396C">
              <w:t>5GMM cause</w:t>
            </w:r>
          </w:p>
        </w:tc>
        <w:tc>
          <w:tcPr>
            <w:tcW w:w="2267" w:type="dxa"/>
          </w:tcPr>
          <w:p w14:paraId="12FE2D8A" w14:textId="77777777" w:rsidR="008449DE" w:rsidRPr="0033396C" w:rsidRDefault="008449DE" w:rsidP="008E1403">
            <w:pPr>
              <w:pStyle w:val="TAL"/>
            </w:pPr>
            <w:r w:rsidRPr="0033396C">
              <w:t>'</w:t>
            </w:r>
            <w:r w:rsidRPr="0033396C">
              <w:rPr>
                <w:lang w:eastAsia="zh-CN"/>
              </w:rPr>
              <w:t>0000 1010</w:t>
            </w:r>
            <w:r w:rsidRPr="0033396C">
              <w:t>'B</w:t>
            </w:r>
          </w:p>
        </w:tc>
        <w:tc>
          <w:tcPr>
            <w:tcW w:w="1700" w:type="dxa"/>
          </w:tcPr>
          <w:p w14:paraId="3C25BD75" w14:textId="77777777" w:rsidR="008449DE" w:rsidRPr="0033396C" w:rsidRDefault="008449DE" w:rsidP="008E1403">
            <w:pPr>
              <w:pStyle w:val="TAL"/>
            </w:pPr>
            <w:r w:rsidRPr="0033396C">
              <w:t>#</w:t>
            </w:r>
            <w:r w:rsidRPr="0033396C">
              <w:rPr>
                <w:lang w:eastAsia="zh-CN"/>
              </w:rPr>
              <w:t>10</w:t>
            </w:r>
            <w:r w:rsidRPr="0033396C">
              <w:t xml:space="preserve"> - implicitly de-registered</w:t>
            </w:r>
          </w:p>
        </w:tc>
        <w:tc>
          <w:tcPr>
            <w:tcW w:w="1245" w:type="dxa"/>
          </w:tcPr>
          <w:p w14:paraId="0EE1FF6F" w14:textId="77777777" w:rsidR="008449DE" w:rsidRPr="0033396C" w:rsidRDefault="008449DE" w:rsidP="008E1403">
            <w:pPr>
              <w:pStyle w:val="TAL"/>
            </w:pPr>
          </w:p>
        </w:tc>
      </w:tr>
    </w:tbl>
    <w:p w14:paraId="189BA85B" w14:textId="77777777" w:rsidR="008449DE" w:rsidRPr="0033396C" w:rsidRDefault="008449DE" w:rsidP="008449DE"/>
    <w:p w14:paraId="26966415" w14:textId="77777777" w:rsidR="008449DE" w:rsidRPr="0033396C" w:rsidRDefault="008449DE" w:rsidP="008449DE">
      <w:pPr>
        <w:pStyle w:val="TH"/>
      </w:pPr>
      <w:r w:rsidRPr="0033396C">
        <w:t>Table 9.1.5.2.8.3.3-3: REGISTRATION REQUEST (step 10,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9DE" w:rsidRPr="0033396C" w14:paraId="3B41875A" w14:textId="77777777" w:rsidTr="008E1403">
        <w:tc>
          <w:tcPr>
            <w:tcW w:w="9747" w:type="dxa"/>
            <w:gridSpan w:val="4"/>
          </w:tcPr>
          <w:p w14:paraId="728A35DE" w14:textId="77777777" w:rsidR="008449DE" w:rsidRPr="0033396C" w:rsidRDefault="008449DE" w:rsidP="008E1403">
            <w:pPr>
              <w:pStyle w:val="TAL"/>
            </w:pPr>
            <w:r w:rsidRPr="0033396C">
              <w:t>Derivation path: TS 38.508-1 [4], Table 4.7.1-6.</w:t>
            </w:r>
          </w:p>
        </w:tc>
      </w:tr>
      <w:tr w:rsidR="008449DE" w:rsidRPr="0033396C" w14:paraId="5A1DE931" w14:textId="77777777" w:rsidTr="008E1403">
        <w:tc>
          <w:tcPr>
            <w:tcW w:w="4535" w:type="dxa"/>
          </w:tcPr>
          <w:p w14:paraId="5BF24B5B" w14:textId="77777777" w:rsidR="008449DE" w:rsidRPr="0033396C" w:rsidRDefault="008449DE" w:rsidP="008E1403">
            <w:pPr>
              <w:pStyle w:val="TAH"/>
            </w:pPr>
            <w:r w:rsidRPr="0033396C">
              <w:t>Information Element</w:t>
            </w:r>
          </w:p>
        </w:tc>
        <w:tc>
          <w:tcPr>
            <w:tcW w:w="2267" w:type="dxa"/>
          </w:tcPr>
          <w:p w14:paraId="7941BCB8" w14:textId="77777777" w:rsidR="008449DE" w:rsidRPr="0033396C" w:rsidRDefault="008449DE" w:rsidP="008E1403">
            <w:pPr>
              <w:pStyle w:val="TAH"/>
            </w:pPr>
            <w:r w:rsidRPr="0033396C">
              <w:t>Value/remark</w:t>
            </w:r>
          </w:p>
        </w:tc>
        <w:tc>
          <w:tcPr>
            <w:tcW w:w="1700" w:type="dxa"/>
          </w:tcPr>
          <w:p w14:paraId="69F1D6CD" w14:textId="77777777" w:rsidR="008449DE" w:rsidRPr="0033396C" w:rsidRDefault="008449DE" w:rsidP="008E1403">
            <w:pPr>
              <w:pStyle w:val="TAH"/>
            </w:pPr>
            <w:r w:rsidRPr="0033396C">
              <w:t>Comment</w:t>
            </w:r>
          </w:p>
        </w:tc>
        <w:tc>
          <w:tcPr>
            <w:tcW w:w="1245" w:type="dxa"/>
          </w:tcPr>
          <w:p w14:paraId="7DCA6F54" w14:textId="77777777" w:rsidR="008449DE" w:rsidRPr="0033396C" w:rsidRDefault="008449DE" w:rsidP="008E1403">
            <w:pPr>
              <w:pStyle w:val="TAH"/>
            </w:pPr>
            <w:r w:rsidRPr="0033396C">
              <w:t>Condition</w:t>
            </w:r>
          </w:p>
        </w:tc>
      </w:tr>
      <w:tr w:rsidR="008449DE" w:rsidRPr="0033396C" w14:paraId="4016670A" w14:textId="77777777" w:rsidTr="008E1403">
        <w:tc>
          <w:tcPr>
            <w:tcW w:w="4535" w:type="dxa"/>
          </w:tcPr>
          <w:p w14:paraId="4887EA6C" w14:textId="77777777" w:rsidR="008449DE" w:rsidRPr="0033396C" w:rsidRDefault="008449DE" w:rsidP="008E1403">
            <w:pPr>
              <w:pStyle w:val="TAL"/>
            </w:pPr>
            <w:r w:rsidRPr="0033396C">
              <w:t>5GS registration type</w:t>
            </w:r>
          </w:p>
        </w:tc>
        <w:tc>
          <w:tcPr>
            <w:tcW w:w="2267" w:type="dxa"/>
          </w:tcPr>
          <w:p w14:paraId="2139011C" w14:textId="77777777" w:rsidR="008449DE" w:rsidRPr="0033396C" w:rsidRDefault="008449DE" w:rsidP="008E1403">
            <w:pPr>
              <w:pStyle w:val="TAL"/>
            </w:pPr>
            <w:r w:rsidRPr="0033396C">
              <w:t>'00xxx001'</w:t>
            </w:r>
          </w:p>
        </w:tc>
        <w:tc>
          <w:tcPr>
            <w:tcW w:w="1700" w:type="dxa"/>
          </w:tcPr>
          <w:p w14:paraId="22EC5AC7" w14:textId="77777777" w:rsidR="008449DE" w:rsidRPr="0033396C" w:rsidRDefault="008449DE" w:rsidP="008E1403">
            <w:pPr>
              <w:pStyle w:val="TAL"/>
            </w:pPr>
            <w:r w:rsidRPr="0033396C">
              <w:t>Initial registration</w:t>
            </w:r>
          </w:p>
          <w:p w14:paraId="60634255" w14:textId="77777777" w:rsidR="008449DE" w:rsidRPr="0033396C" w:rsidRDefault="008449DE" w:rsidP="008E1403">
            <w:pPr>
              <w:pStyle w:val="TAL"/>
            </w:pPr>
          </w:p>
          <w:p w14:paraId="5AF4A001" w14:textId="77777777" w:rsidR="008449DE" w:rsidRPr="0033396C" w:rsidRDefault="008449DE" w:rsidP="008E1403">
            <w:pPr>
              <w:pStyle w:val="TAL"/>
            </w:pPr>
            <w:r w:rsidRPr="0033396C">
              <w:t>x - not checked</w:t>
            </w:r>
          </w:p>
        </w:tc>
        <w:tc>
          <w:tcPr>
            <w:tcW w:w="1245" w:type="dxa"/>
          </w:tcPr>
          <w:p w14:paraId="75AB1A21" w14:textId="77777777" w:rsidR="008449DE" w:rsidRPr="0033396C" w:rsidRDefault="008449DE" w:rsidP="008E1403">
            <w:pPr>
              <w:pStyle w:val="TAL"/>
            </w:pPr>
          </w:p>
        </w:tc>
      </w:tr>
      <w:tr w:rsidR="008449DE" w:rsidRPr="0033396C" w14:paraId="73C7782E" w14:textId="77777777" w:rsidTr="008E1403">
        <w:tc>
          <w:tcPr>
            <w:tcW w:w="4535" w:type="dxa"/>
          </w:tcPr>
          <w:p w14:paraId="367BB8A2" w14:textId="77777777" w:rsidR="008449DE" w:rsidRPr="0033396C" w:rsidRDefault="008449DE" w:rsidP="008E1403">
            <w:pPr>
              <w:pStyle w:val="TAL"/>
            </w:pPr>
            <w:proofErr w:type="spellStart"/>
            <w:r w:rsidRPr="0033396C">
              <w:t>ngKSI</w:t>
            </w:r>
            <w:proofErr w:type="spellEnd"/>
          </w:p>
        </w:tc>
        <w:tc>
          <w:tcPr>
            <w:tcW w:w="2267" w:type="dxa"/>
          </w:tcPr>
          <w:p w14:paraId="4366FC10" w14:textId="77777777" w:rsidR="008449DE" w:rsidRPr="0033396C" w:rsidRDefault="008449DE" w:rsidP="008E1403">
            <w:pPr>
              <w:pStyle w:val="TAL"/>
            </w:pPr>
            <w:proofErr w:type="spellStart"/>
            <w:r w:rsidRPr="0033396C">
              <w:t>ngKSI</w:t>
            </w:r>
            <w:proofErr w:type="spellEnd"/>
            <w:r w:rsidRPr="0033396C">
              <w:t xml:space="preserve"> assigned in the preamble</w:t>
            </w:r>
          </w:p>
        </w:tc>
        <w:tc>
          <w:tcPr>
            <w:tcW w:w="1700" w:type="dxa"/>
          </w:tcPr>
          <w:p w14:paraId="60E0CA27" w14:textId="77777777" w:rsidR="008449DE" w:rsidRPr="0033396C" w:rsidRDefault="008449DE" w:rsidP="008E1403">
            <w:pPr>
              <w:pStyle w:val="TAL"/>
            </w:pPr>
            <w:r w:rsidRPr="0033396C">
              <w:t>Native current security context is still present</w:t>
            </w:r>
          </w:p>
        </w:tc>
        <w:tc>
          <w:tcPr>
            <w:tcW w:w="1245" w:type="dxa"/>
          </w:tcPr>
          <w:p w14:paraId="2AB819EE" w14:textId="77777777" w:rsidR="008449DE" w:rsidRPr="0033396C" w:rsidRDefault="008449DE" w:rsidP="008E1403">
            <w:pPr>
              <w:pStyle w:val="TAL"/>
            </w:pPr>
          </w:p>
        </w:tc>
      </w:tr>
      <w:tr w:rsidR="008449DE" w:rsidRPr="0033396C" w14:paraId="607FE8A4" w14:textId="77777777" w:rsidTr="008E1403">
        <w:tc>
          <w:tcPr>
            <w:tcW w:w="4535" w:type="dxa"/>
          </w:tcPr>
          <w:p w14:paraId="465A69CE" w14:textId="77777777" w:rsidR="008449DE" w:rsidRPr="0033396C" w:rsidRDefault="008449DE" w:rsidP="008E1403">
            <w:pPr>
              <w:pStyle w:val="TAL"/>
            </w:pPr>
            <w:r w:rsidRPr="0033396C">
              <w:t>5GS mobile identity</w:t>
            </w:r>
          </w:p>
        </w:tc>
        <w:tc>
          <w:tcPr>
            <w:tcW w:w="2267" w:type="dxa"/>
          </w:tcPr>
          <w:p w14:paraId="1599EFA9" w14:textId="77777777" w:rsidR="008449DE" w:rsidRPr="0033396C" w:rsidRDefault="008449DE" w:rsidP="008E1403">
            <w:pPr>
              <w:pStyle w:val="TAL"/>
            </w:pPr>
            <w:r w:rsidRPr="0033396C">
              <w:t>Active 5G-GUTI assigned in the preamble</w:t>
            </w:r>
          </w:p>
        </w:tc>
        <w:tc>
          <w:tcPr>
            <w:tcW w:w="1700" w:type="dxa"/>
          </w:tcPr>
          <w:p w14:paraId="4D8BE87B" w14:textId="77777777" w:rsidR="008449DE" w:rsidRPr="0033396C" w:rsidRDefault="008449DE" w:rsidP="008E1403">
            <w:pPr>
              <w:pStyle w:val="TAL"/>
            </w:pPr>
          </w:p>
        </w:tc>
        <w:tc>
          <w:tcPr>
            <w:tcW w:w="1245" w:type="dxa"/>
          </w:tcPr>
          <w:p w14:paraId="0B629878" w14:textId="77777777" w:rsidR="008449DE" w:rsidRPr="0033396C" w:rsidRDefault="008449DE" w:rsidP="008E1403">
            <w:pPr>
              <w:pStyle w:val="TAL"/>
            </w:pPr>
          </w:p>
        </w:tc>
      </w:tr>
      <w:tr w:rsidR="008449DE" w:rsidRPr="0033396C" w14:paraId="321595B5" w14:textId="77777777" w:rsidTr="008E1403">
        <w:tc>
          <w:tcPr>
            <w:tcW w:w="4535" w:type="dxa"/>
          </w:tcPr>
          <w:p w14:paraId="260CCC7F" w14:textId="77777777" w:rsidR="008449DE" w:rsidRPr="0033396C" w:rsidRDefault="008449DE" w:rsidP="008E1403">
            <w:pPr>
              <w:pStyle w:val="TAL"/>
            </w:pPr>
            <w:r w:rsidRPr="0033396C">
              <w:t>Non-current native NAS key set identifier</w:t>
            </w:r>
          </w:p>
        </w:tc>
        <w:tc>
          <w:tcPr>
            <w:tcW w:w="2267" w:type="dxa"/>
          </w:tcPr>
          <w:p w14:paraId="540DF3B6" w14:textId="77777777" w:rsidR="008449DE" w:rsidRPr="0033396C" w:rsidRDefault="008449DE" w:rsidP="008E1403">
            <w:pPr>
              <w:pStyle w:val="TAL"/>
            </w:pPr>
            <w:r w:rsidRPr="0033396C">
              <w:t>Not present</w:t>
            </w:r>
          </w:p>
        </w:tc>
        <w:tc>
          <w:tcPr>
            <w:tcW w:w="1700" w:type="dxa"/>
          </w:tcPr>
          <w:p w14:paraId="364B6336" w14:textId="77777777" w:rsidR="008449DE" w:rsidRPr="0033396C" w:rsidRDefault="008449DE" w:rsidP="008E1403">
            <w:pPr>
              <w:pStyle w:val="TAL"/>
              <w:rPr>
                <w:i/>
                <w:iCs/>
              </w:rPr>
            </w:pPr>
            <w:r w:rsidRPr="0033396C">
              <w:t>partial native 5G security context has been deleted</w:t>
            </w:r>
          </w:p>
        </w:tc>
        <w:tc>
          <w:tcPr>
            <w:tcW w:w="1245" w:type="dxa"/>
          </w:tcPr>
          <w:p w14:paraId="0529DD25" w14:textId="77777777" w:rsidR="008449DE" w:rsidRPr="0033396C" w:rsidRDefault="008449DE" w:rsidP="008E1403">
            <w:pPr>
              <w:pStyle w:val="TAL"/>
            </w:pPr>
          </w:p>
        </w:tc>
      </w:tr>
      <w:tr w:rsidR="008449DE" w:rsidRPr="0033396C" w14:paraId="230D4090" w14:textId="77777777" w:rsidTr="008E1403">
        <w:tc>
          <w:tcPr>
            <w:tcW w:w="4535" w:type="dxa"/>
          </w:tcPr>
          <w:p w14:paraId="011CFC40" w14:textId="77777777" w:rsidR="008449DE" w:rsidRPr="0033396C" w:rsidRDefault="008449DE" w:rsidP="008E1403">
            <w:pPr>
              <w:pStyle w:val="TAL"/>
            </w:pPr>
            <w:r w:rsidRPr="0033396C">
              <w:t>Last visited registered TAI</w:t>
            </w:r>
          </w:p>
        </w:tc>
        <w:tc>
          <w:tcPr>
            <w:tcW w:w="2267" w:type="dxa"/>
          </w:tcPr>
          <w:p w14:paraId="5005DF44" w14:textId="77777777" w:rsidR="008449DE" w:rsidRPr="0033396C" w:rsidRDefault="008449DE" w:rsidP="008E1403">
            <w:pPr>
              <w:pStyle w:val="TAL"/>
            </w:pPr>
            <w:r w:rsidRPr="0033396C">
              <w:t>The TAI of the NGC Cell A, see TS 38.508-1 [4] Table 6.3.2.2-1</w:t>
            </w:r>
          </w:p>
        </w:tc>
        <w:tc>
          <w:tcPr>
            <w:tcW w:w="1700" w:type="dxa"/>
          </w:tcPr>
          <w:p w14:paraId="0C532081" w14:textId="77777777" w:rsidR="008449DE" w:rsidRPr="0033396C" w:rsidRDefault="008449DE" w:rsidP="008E1403">
            <w:pPr>
              <w:pStyle w:val="TAL"/>
              <w:rPr>
                <w:i/>
                <w:iCs/>
              </w:rPr>
            </w:pPr>
          </w:p>
        </w:tc>
        <w:tc>
          <w:tcPr>
            <w:tcW w:w="1245" w:type="dxa"/>
          </w:tcPr>
          <w:p w14:paraId="6C12A9E9" w14:textId="77777777" w:rsidR="008449DE" w:rsidRPr="0033396C" w:rsidRDefault="008449DE" w:rsidP="008E1403">
            <w:pPr>
              <w:pStyle w:val="TAL"/>
            </w:pPr>
          </w:p>
        </w:tc>
      </w:tr>
    </w:tbl>
    <w:p w14:paraId="4E72A3F6" w14:textId="77777777" w:rsidR="008449DE" w:rsidRPr="0033396C" w:rsidRDefault="008449DE" w:rsidP="008449DE"/>
    <w:p w14:paraId="1F08F16E" w14:textId="77777777" w:rsidR="008449DE" w:rsidRPr="0033396C" w:rsidRDefault="008449DE" w:rsidP="008449DE">
      <w:pPr>
        <w:pStyle w:val="TH"/>
      </w:pPr>
      <w:r w:rsidRPr="0033396C">
        <w:t>Table 9.1.5.2.8.3.3-4: SECURITY MODE COMMAND (step 11,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9DE" w:rsidRPr="0033396C" w14:paraId="14137ECA" w14:textId="77777777" w:rsidTr="008E1403">
        <w:tc>
          <w:tcPr>
            <w:tcW w:w="9747" w:type="dxa"/>
            <w:gridSpan w:val="4"/>
          </w:tcPr>
          <w:p w14:paraId="3522D35E" w14:textId="77777777" w:rsidR="008449DE" w:rsidRPr="0033396C" w:rsidRDefault="008449DE" w:rsidP="008E1403">
            <w:pPr>
              <w:pStyle w:val="TAL"/>
            </w:pPr>
            <w:r w:rsidRPr="0033396C">
              <w:t>Derivation Path: TS 38.508-1 [4], Table 4.7.1-25.</w:t>
            </w:r>
          </w:p>
        </w:tc>
      </w:tr>
      <w:tr w:rsidR="008449DE" w:rsidRPr="0033396C" w14:paraId="5A501E72" w14:textId="77777777" w:rsidTr="008E1403">
        <w:tc>
          <w:tcPr>
            <w:tcW w:w="4535" w:type="dxa"/>
          </w:tcPr>
          <w:p w14:paraId="4AF3C35B" w14:textId="77777777" w:rsidR="008449DE" w:rsidRPr="0033396C" w:rsidRDefault="008449DE" w:rsidP="008E1403">
            <w:pPr>
              <w:pStyle w:val="TAH"/>
            </w:pPr>
            <w:r w:rsidRPr="0033396C">
              <w:t>Information Element</w:t>
            </w:r>
          </w:p>
        </w:tc>
        <w:tc>
          <w:tcPr>
            <w:tcW w:w="2267" w:type="dxa"/>
          </w:tcPr>
          <w:p w14:paraId="049A47D7" w14:textId="77777777" w:rsidR="008449DE" w:rsidRPr="0033396C" w:rsidRDefault="008449DE" w:rsidP="008E1403">
            <w:pPr>
              <w:pStyle w:val="TAH"/>
            </w:pPr>
            <w:r w:rsidRPr="0033396C">
              <w:t>Value/remark</w:t>
            </w:r>
          </w:p>
        </w:tc>
        <w:tc>
          <w:tcPr>
            <w:tcW w:w="1700" w:type="dxa"/>
          </w:tcPr>
          <w:p w14:paraId="2DC2A50D" w14:textId="77777777" w:rsidR="008449DE" w:rsidRPr="0033396C" w:rsidRDefault="008449DE" w:rsidP="008E1403">
            <w:pPr>
              <w:pStyle w:val="TAH"/>
            </w:pPr>
            <w:r w:rsidRPr="0033396C">
              <w:t>Comment</w:t>
            </w:r>
          </w:p>
        </w:tc>
        <w:tc>
          <w:tcPr>
            <w:tcW w:w="1245" w:type="dxa"/>
          </w:tcPr>
          <w:p w14:paraId="1F42A211" w14:textId="77777777" w:rsidR="008449DE" w:rsidRPr="0033396C" w:rsidRDefault="008449DE" w:rsidP="008E1403">
            <w:pPr>
              <w:pStyle w:val="TAH"/>
            </w:pPr>
            <w:r w:rsidRPr="0033396C">
              <w:t>Condition</w:t>
            </w:r>
          </w:p>
        </w:tc>
      </w:tr>
      <w:tr w:rsidR="008449DE" w:rsidRPr="0033396C" w14:paraId="3C6D12B3" w14:textId="77777777" w:rsidTr="008E1403">
        <w:tc>
          <w:tcPr>
            <w:tcW w:w="4535" w:type="dxa"/>
          </w:tcPr>
          <w:p w14:paraId="4EACE510" w14:textId="77777777" w:rsidR="008449DE" w:rsidRPr="0033396C" w:rsidRDefault="008449DE" w:rsidP="008E1403">
            <w:pPr>
              <w:pStyle w:val="TAL"/>
            </w:pPr>
            <w:proofErr w:type="spellStart"/>
            <w:r w:rsidRPr="0033396C">
              <w:t>ngKSI</w:t>
            </w:r>
            <w:proofErr w:type="spellEnd"/>
          </w:p>
        </w:tc>
        <w:tc>
          <w:tcPr>
            <w:tcW w:w="2267" w:type="dxa"/>
          </w:tcPr>
          <w:p w14:paraId="59DC74FF" w14:textId="77777777" w:rsidR="008449DE" w:rsidRPr="0033396C" w:rsidRDefault="008449DE" w:rsidP="008E1403">
            <w:pPr>
              <w:pStyle w:val="TAL"/>
            </w:pPr>
            <w:r w:rsidRPr="0033396C">
              <w:t xml:space="preserve">The </w:t>
            </w:r>
            <w:proofErr w:type="spellStart"/>
            <w:r w:rsidRPr="0033396C">
              <w:t>ngKSI</w:t>
            </w:r>
            <w:proofErr w:type="spellEnd"/>
            <w:r w:rsidRPr="0033396C">
              <w:t xml:space="preserve"> of the partial native 5G security context assigned in the AUTHENTICATION REQUEST message sent in step 3</w:t>
            </w:r>
          </w:p>
        </w:tc>
        <w:tc>
          <w:tcPr>
            <w:tcW w:w="1700" w:type="dxa"/>
          </w:tcPr>
          <w:p w14:paraId="798140D6" w14:textId="77777777" w:rsidR="008449DE" w:rsidRPr="0033396C" w:rsidRDefault="008449DE" w:rsidP="008E1403">
            <w:pPr>
              <w:pStyle w:val="TAL"/>
            </w:pPr>
          </w:p>
        </w:tc>
        <w:tc>
          <w:tcPr>
            <w:tcW w:w="1245" w:type="dxa"/>
          </w:tcPr>
          <w:p w14:paraId="6EA148A7" w14:textId="77777777" w:rsidR="008449DE" w:rsidRPr="0033396C" w:rsidRDefault="008449DE" w:rsidP="008E1403">
            <w:pPr>
              <w:pStyle w:val="TAL"/>
            </w:pPr>
          </w:p>
        </w:tc>
      </w:tr>
    </w:tbl>
    <w:p w14:paraId="3F732363" w14:textId="77777777" w:rsidR="008449DE" w:rsidRPr="0033396C" w:rsidRDefault="008449DE" w:rsidP="008449DE"/>
    <w:p w14:paraId="3F2155F2" w14:textId="77777777" w:rsidR="008449DE" w:rsidRPr="0033396C" w:rsidRDefault="008449DE" w:rsidP="008449DE">
      <w:pPr>
        <w:pStyle w:val="TH"/>
      </w:pPr>
      <w:r w:rsidRPr="0033396C">
        <w:lastRenderedPageBreak/>
        <w:t>Table 9.1.5.2.8.3.3-5: SECURITY MODE REJECT (step 12,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9DE" w:rsidRPr="0033396C" w14:paraId="5DC34937" w14:textId="77777777" w:rsidTr="008E1403">
        <w:tc>
          <w:tcPr>
            <w:tcW w:w="9747" w:type="dxa"/>
            <w:gridSpan w:val="4"/>
          </w:tcPr>
          <w:p w14:paraId="7CEAFB9A" w14:textId="77777777" w:rsidR="008449DE" w:rsidRPr="0033396C" w:rsidRDefault="008449DE" w:rsidP="008E1403">
            <w:pPr>
              <w:pStyle w:val="TAL"/>
            </w:pPr>
            <w:r w:rsidRPr="0033396C">
              <w:t>Derivation Path: TS 38.508-1 [4], Table 4.7.1-25.</w:t>
            </w:r>
          </w:p>
        </w:tc>
      </w:tr>
      <w:tr w:rsidR="008449DE" w:rsidRPr="0033396C" w14:paraId="42A0329B" w14:textId="77777777" w:rsidTr="008E1403">
        <w:tc>
          <w:tcPr>
            <w:tcW w:w="4535" w:type="dxa"/>
          </w:tcPr>
          <w:p w14:paraId="27DCB001" w14:textId="77777777" w:rsidR="008449DE" w:rsidRPr="0033396C" w:rsidRDefault="008449DE" w:rsidP="008E1403">
            <w:pPr>
              <w:pStyle w:val="TAH"/>
            </w:pPr>
            <w:r w:rsidRPr="0033396C">
              <w:t>Information Element</w:t>
            </w:r>
          </w:p>
        </w:tc>
        <w:tc>
          <w:tcPr>
            <w:tcW w:w="2267" w:type="dxa"/>
          </w:tcPr>
          <w:p w14:paraId="5858D4DA" w14:textId="77777777" w:rsidR="008449DE" w:rsidRPr="0033396C" w:rsidRDefault="008449DE" w:rsidP="008E1403">
            <w:pPr>
              <w:pStyle w:val="TAH"/>
            </w:pPr>
            <w:r w:rsidRPr="0033396C">
              <w:t>Value/remark</w:t>
            </w:r>
          </w:p>
        </w:tc>
        <w:tc>
          <w:tcPr>
            <w:tcW w:w="1700" w:type="dxa"/>
          </w:tcPr>
          <w:p w14:paraId="62EA9BC4" w14:textId="77777777" w:rsidR="008449DE" w:rsidRPr="0033396C" w:rsidRDefault="008449DE" w:rsidP="008E1403">
            <w:pPr>
              <w:pStyle w:val="TAH"/>
            </w:pPr>
            <w:r w:rsidRPr="0033396C">
              <w:t>Comment</w:t>
            </w:r>
          </w:p>
        </w:tc>
        <w:tc>
          <w:tcPr>
            <w:tcW w:w="1245" w:type="dxa"/>
          </w:tcPr>
          <w:p w14:paraId="5D668F9C" w14:textId="77777777" w:rsidR="008449DE" w:rsidRPr="0033396C" w:rsidRDefault="008449DE" w:rsidP="008E1403">
            <w:pPr>
              <w:pStyle w:val="TAH"/>
            </w:pPr>
            <w:r w:rsidRPr="0033396C">
              <w:t>Condition</w:t>
            </w:r>
          </w:p>
        </w:tc>
      </w:tr>
      <w:tr w:rsidR="008449DE" w:rsidRPr="0033396C" w14:paraId="1A4610EC" w14:textId="77777777" w:rsidTr="008E1403">
        <w:tc>
          <w:tcPr>
            <w:tcW w:w="4535" w:type="dxa"/>
          </w:tcPr>
          <w:p w14:paraId="16C24378" w14:textId="77777777" w:rsidR="008449DE" w:rsidRPr="0033396C" w:rsidRDefault="008449DE" w:rsidP="008E1403">
            <w:pPr>
              <w:pStyle w:val="TAL"/>
            </w:pPr>
            <w:r w:rsidRPr="0033396C">
              <w:t>5GMM cause</w:t>
            </w:r>
          </w:p>
        </w:tc>
        <w:tc>
          <w:tcPr>
            <w:tcW w:w="2267" w:type="dxa"/>
          </w:tcPr>
          <w:p w14:paraId="35A3204C" w14:textId="77777777" w:rsidR="008449DE" w:rsidRPr="0033396C" w:rsidRDefault="008449DE" w:rsidP="008E1403">
            <w:pPr>
              <w:pStyle w:val="TAL"/>
            </w:pPr>
            <w:r w:rsidRPr="0033396C">
              <w:t>'0001 1000'</w:t>
            </w:r>
          </w:p>
        </w:tc>
        <w:tc>
          <w:tcPr>
            <w:tcW w:w="1700" w:type="dxa"/>
          </w:tcPr>
          <w:p w14:paraId="4E1AC4F2" w14:textId="77777777" w:rsidR="008449DE" w:rsidRPr="0033396C" w:rsidRDefault="008449DE" w:rsidP="008E1403">
            <w:pPr>
              <w:pStyle w:val="TAL"/>
            </w:pPr>
            <w:r w:rsidRPr="0033396C">
              <w:t>#24 - Security mode rejected, unspecified</w:t>
            </w:r>
          </w:p>
        </w:tc>
        <w:tc>
          <w:tcPr>
            <w:tcW w:w="1245" w:type="dxa"/>
          </w:tcPr>
          <w:p w14:paraId="740260BC" w14:textId="77777777" w:rsidR="008449DE" w:rsidRPr="0033396C" w:rsidRDefault="008449DE" w:rsidP="008E1403">
            <w:pPr>
              <w:pStyle w:val="TAL"/>
            </w:pPr>
          </w:p>
        </w:tc>
      </w:tr>
    </w:tbl>
    <w:p w14:paraId="0D03F4B2" w14:textId="77777777" w:rsidR="008449DE" w:rsidRPr="0033396C" w:rsidRDefault="008449DE" w:rsidP="008449DE"/>
    <w:sectPr w:rsidR="008449DE" w:rsidRPr="003339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8BAF4" w14:textId="77777777" w:rsidR="00485AFD" w:rsidRDefault="00485AFD">
      <w:r>
        <w:separator/>
      </w:r>
    </w:p>
  </w:endnote>
  <w:endnote w:type="continuationSeparator" w:id="0">
    <w:p w14:paraId="558B69D7" w14:textId="77777777" w:rsidR="00485AFD" w:rsidRDefault="0048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57ECD" w14:textId="77777777" w:rsidR="00485AFD" w:rsidRDefault="00485AFD">
      <w:r>
        <w:separator/>
      </w:r>
    </w:p>
  </w:footnote>
  <w:footnote w:type="continuationSeparator" w:id="0">
    <w:p w14:paraId="1021C5D1" w14:textId="77777777" w:rsidR="00485AFD" w:rsidRDefault="00485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5"/>
  </w:num>
  <w:num w:numId="5">
    <w:abstractNumId w:val="10"/>
  </w:num>
  <w:num w:numId="6">
    <w:abstractNumId w:val="7"/>
  </w:num>
  <w:num w:numId="7">
    <w:abstractNumId w:val="11"/>
  </w:num>
  <w:num w:numId="8">
    <w:abstractNumId w:val="17"/>
  </w:num>
  <w:num w:numId="9">
    <w:abstractNumId w:val="3"/>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4C8B"/>
    <w:rsid w:val="000A3045"/>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B0E7C"/>
    <w:rsid w:val="002B2D01"/>
    <w:rsid w:val="002B5741"/>
    <w:rsid w:val="002E472E"/>
    <w:rsid w:val="002F5DC1"/>
    <w:rsid w:val="00305409"/>
    <w:rsid w:val="0032163B"/>
    <w:rsid w:val="003227B8"/>
    <w:rsid w:val="003325B8"/>
    <w:rsid w:val="00332A8E"/>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30A8"/>
    <w:rsid w:val="004749C9"/>
    <w:rsid w:val="00476042"/>
    <w:rsid w:val="00485AFD"/>
    <w:rsid w:val="004B35D5"/>
    <w:rsid w:val="004B75B7"/>
    <w:rsid w:val="004E2D3A"/>
    <w:rsid w:val="004E6338"/>
    <w:rsid w:val="00505838"/>
    <w:rsid w:val="0051580D"/>
    <w:rsid w:val="00547111"/>
    <w:rsid w:val="00566FB8"/>
    <w:rsid w:val="00582BD2"/>
    <w:rsid w:val="005870AF"/>
    <w:rsid w:val="005906FA"/>
    <w:rsid w:val="00592D74"/>
    <w:rsid w:val="005E2C44"/>
    <w:rsid w:val="00600B38"/>
    <w:rsid w:val="00601560"/>
    <w:rsid w:val="00621188"/>
    <w:rsid w:val="006257ED"/>
    <w:rsid w:val="0064134C"/>
    <w:rsid w:val="006416C4"/>
    <w:rsid w:val="00665C47"/>
    <w:rsid w:val="00686329"/>
    <w:rsid w:val="0068693A"/>
    <w:rsid w:val="00695808"/>
    <w:rsid w:val="006A478B"/>
    <w:rsid w:val="006A4D56"/>
    <w:rsid w:val="006A4E64"/>
    <w:rsid w:val="006B1820"/>
    <w:rsid w:val="006B46FB"/>
    <w:rsid w:val="006B5FC8"/>
    <w:rsid w:val="006C0A78"/>
    <w:rsid w:val="006D2804"/>
    <w:rsid w:val="006E21FB"/>
    <w:rsid w:val="006E23A9"/>
    <w:rsid w:val="006E603B"/>
    <w:rsid w:val="006F02F9"/>
    <w:rsid w:val="00765721"/>
    <w:rsid w:val="00783D8D"/>
    <w:rsid w:val="00792342"/>
    <w:rsid w:val="00794D43"/>
    <w:rsid w:val="007977A8"/>
    <w:rsid w:val="007A76DA"/>
    <w:rsid w:val="007B512A"/>
    <w:rsid w:val="007C2097"/>
    <w:rsid w:val="007D6A07"/>
    <w:rsid w:val="007F5236"/>
    <w:rsid w:val="007F7259"/>
    <w:rsid w:val="008040A8"/>
    <w:rsid w:val="008106CD"/>
    <w:rsid w:val="008279FA"/>
    <w:rsid w:val="00840BF7"/>
    <w:rsid w:val="008449DE"/>
    <w:rsid w:val="008626E7"/>
    <w:rsid w:val="00870951"/>
    <w:rsid w:val="00870EE7"/>
    <w:rsid w:val="00881F0B"/>
    <w:rsid w:val="008863B9"/>
    <w:rsid w:val="008A2FA1"/>
    <w:rsid w:val="008A45A6"/>
    <w:rsid w:val="008F3789"/>
    <w:rsid w:val="008F6692"/>
    <w:rsid w:val="008F686C"/>
    <w:rsid w:val="00911B48"/>
    <w:rsid w:val="009148DE"/>
    <w:rsid w:val="00930255"/>
    <w:rsid w:val="00935D8D"/>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14CFF"/>
    <w:rsid w:val="00B2137A"/>
    <w:rsid w:val="00B258BB"/>
    <w:rsid w:val="00B27368"/>
    <w:rsid w:val="00B37150"/>
    <w:rsid w:val="00B67B97"/>
    <w:rsid w:val="00B71EB2"/>
    <w:rsid w:val="00B968C8"/>
    <w:rsid w:val="00BA3EC5"/>
    <w:rsid w:val="00BA51D9"/>
    <w:rsid w:val="00BB5DFC"/>
    <w:rsid w:val="00BB691F"/>
    <w:rsid w:val="00BD279D"/>
    <w:rsid w:val="00BD692E"/>
    <w:rsid w:val="00BD6BB8"/>
    <w:rsid w:val="00BF384C"/>
    <w:rsid w:val="00BF676F"/>
    <w:rsid w:val="00BF6C74"/>
    <w:rsid w:val="00C00E21"/>
    <w:rsid w:val="00C019C6"/>
    <w:rsid w:val="00C06D14"/>
    <w:rsid w:val="00C175A4"/>
    <w:rsid w:val="00C3573C"/>
    <w:rsid w:val="00C41D38"/>
    <w:rsid w:val="00C50E7D"/>
    <w:rsid w:val="00C604EC"/>
    <w:rsid w:val="00C647B5"/>
    <w:rsid w:val="00C66BA2"/>
    <w:rsid w:val="00C77E9D"/>
    <w:rsid w:val="00C95985"/>
    <w:rsid w:val="00CC470D"/>
    <w:rsid w:val="00CC5026"/>
    <w:rsid w:val="00CC68D0"/>
    <w:rsid w:val="00CF0D5F"/>
    <w:rsid w:val="00CF7AF3"/>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752F7"/>
    <w:rsid w:val="00E96F39"/>
    <w:rsid w:val="00EB09B7"/>
    <w:rsid w:val="00EE7D7C"/>
    <w:rsid w:val="00F030C8"/>
    <w:rsid w:val="00F03837"/>
    <w:rsid w:val="00F0762A"/>
    <w:rsid w:val="00F10C1B"/>
    <w:rsid w:val="00F25D98"/>
    <w:rsid w:val="00F300FB"/>
    <w:rsid w:val="00F56582"/>
    <w:rsid w:val="00FA5909"/>
    <w:rsid w:val="00FB5C0C"/>
    <w:rsid w:val="00FB6386"/>
    <w:rsid w:val="00FB7ACC"/>
    <w:rsid w:val="00FC0852"/>
    <w:rsid w:val="00FE3947"/>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qForma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qFormat/>
    <w:rsid w:val="001D4E81"/>
    <w:rPr>
      <w:rFonts w:ascii="Arial" w:hAnsi="Arial"/>
      <w:lang w:val="en-GB" w:eastAsia="en-US"/>
    </w:rPr>
  </w:style>
  <w:style w:type="character" w:customStyle="1" w:styleId="Heading7Char">
    <w:name w:val="Heading 7 Char"/>
    <w:aliases w:val="L7 Char,Header 7 Char"/>
    <w:link w:val="Heading7"/>
    <w:qFormat/>
    <w:rsid w:val="001D4E81"/>
    <w:rPr>
      <w:rFonts w:ascii="Arial" w:hAnsi="Arial"/>
      <w:lang w:val="en-GB" w:eastAsia="en-US"/>
    </w:rPr>
  </w:style>
  <w:style w:type="character" w:customStyle="1" w:styleId="Heading8Char">
    <w:name w:val="Heading 8 Char"/>
    <w:link w:val="Heading8"/>
    <w:qFormat/>
    <w:rsid w:val="001D4E81"/>
    <w:rPr>
      <w:rFonts w:ascii="Arial" w:hAnsi="Arial"/>
      <w:sz w:val="36"/>
      <w:lang w:val="en-GB" w:eastAsia="en-US"/>
    </w:rPr>
  </w:style>
  <w:style w:type="character" w:customStyle="1" w:styleId="Heading9Char">
    <w:name w:val="Heading 9 Char"/>
    <w:link w:val="Heading9"/>
    <w:qFormat/>
    <w:rsid w:val="001D4E81"/>
    <w:rPr>
      <w:rFonts w:ascii="Arial" w:hAnsi="Arial"/>
      <w:sz w:val="36"/>
      <w:lang w:val="en-GB" w:eastAsia="en-US"/>
    </w:rPr>
  </w:style>
  <w:style w:type="character" w:customStyle="1" w:styleId="FooterChar">
    <w:name w:val="Footer Char"/>
    <w:aliases w:val="footer odd Char,footer Char,fo Char,pie de página Char"/>
    <w:link w:val="Footer"/>
    <w:qFormat/>
    <w:rsid w:val="001D4E81"/>
    <w:rPr>
      <w:rFonts w:ascii="Arial" w:hAnsi="Arial"/>
      <w:b/>
      <w:i/>
      <w:noProof/>
      <w:sz w:val="18"/>
      <w:lang w:val="en-GB" w:eastAsia="en-US"/>
    </w:rPr>
  </w:style>
  <w:style w:type="character" w:customStyle="1" w:styleId="EXCar">
    <w:name w:val="EX Car"/>
    <w:link w:val="EX"/>
    <w:qFormat/>
    <w:locked/>
    <w:rsid w:val="001D4E81"/>
    <w:rPr>
      <w:rFonts w:ascii="Times New Roman" w:hAnsi="Times New Roman"/>
      <w:lang w:val="en-GB" w:eastAsia="en-US"/>
    </w:rPr>
  </w:style>
  <w:style w:type="character" w:customStyle="1" w:styleId="EditorsNoteCarCar">
    <w:name w:val="Editor's Note Car Car"/>
    <w:qFormat/>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uiPriority w:val="99"/>
    <w:qFormat/>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D4E81"/>
    <w:rPr>
      <w:rFonts w:ascii="Times New Roman" w:hAnsi="Times New Roman"/>
      <w:i/>
      <w:color w:val="0000FF"/>
      <w:lang w:val="en-GB" w:eastAsia="x-none"/>
    </w:rPr>
  </w:style>
  <w:style w:type="character" w:customStyle="1" w:styleId="BalloonTextChar">
    <w:name w:val="Balloon Text Char"/>
    <w:link w:val="BalloonText"/>
    <w:uiPriority w:val="99"/>
    <w:qFormat/>
    <w:rsid w:val="001D4E81"/>
    <w:rPr>
      <w:rFonts w:ascii="Tahoma" w:hAnsi="Tahoma" w:cs="Tahoma"/>
      <w:sz w:val="16"/>
      <w:szCs w:val="16"/>
      <w:lang w:val="en-GB" w:eastAsia="en-US"/>
    </w:rPr>
  </w:style>
  <w:style w:type="character" w:customStyle="1" w:styleId="CRCoverPageChar">
    <w:name w:val="CR Cover Page Char"/>
    <w:link w:val="CRCoverPage"/>
    <w:qFormat/>
    <w:rsid w:val="001D4E81"/>
    <w:rPr>
      <w:rFonts w:ascii="Arial" w:hAnsi="Arial"/>
      <w:lang w:val="en-GB" w:eastAsia="en-US"/>
    </w:rPr>
  </w:style>
  <w:style w:type="character" w:customStyle="1" w:styleId="CommentTextChar">
    <w:name w:val="Comment Text Char"/>
    <w:link w:val="CommentText"/>
    <w:uiPriority w:val="99"/>
    <w:qFormat/>
    <w:rsid w:val="001D4E81"/>
    <w:rPr>
      <w:rFonts w:ascii="Times New Roman" w:hAnsi="Times New Roman"/>
      <w:lang w:val="en-GB" w:eastAsia="en-US"/>
    </w:rPr>
  </w:style>
  <w:style w:type="character" w:customStyle="1" w:styleId="CommentSubjectChar">
    <w:name w:val="Comment Subject Char"/>
    <w:link w:val="CommentSubject"/>
    <w:uiPriority w:val="99"/>
    <w:qFormat/>
    <w:rsid w:val="001D4E81"/>
    <w:rPr>
      <w:rFonts w:ascii="Times New Roman" w:hAnsi="Times New Roman"/>
      <w:b/>
      <w:bCs/>
      <w:lang w:val="en-GB" w:eastAsia="en-US"/>
    </w:rPr>
  </w:style>
  <w:style w:type="character" w:customStyle="1" w:styleId="DocumentMapChar">
    <w:name w:val="Document Map Char"/>
    <w:link w:val="DocumentMap"/>
    <w:uiPriority w:val="99"/>
    <w:qFormat/>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uiPriority w:val="99"/>
    <w:qFormat/>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1D4E81"/>
    <w:rPr>
      <w:rFonts w:ascii="Courier New" w:hAnsi="Courier New"/>
      <w:lang w:val="nb-NO" w:eastAsia="en-GB"/>
    </w:rPr>
  </w:style>
  <w:style w:type="character" w:styleId="Emphasis">
    <w:name w:val="Emphasis"/>
    <w:qFormat/>
    <w:rsid w:val="001D4E81"/>
    <w:rPr>
      <w:i/>
      <w:iCs/>
    </w:rPr>
  </w:style>
  <w:style w:type="paragraph" w:customStyle="1" w:styleId="Heading">
    <w:name w:val="Heading"/>
    <w:next w:val="Normal"/>
    <w:link w:val="HeadingChar"/>
    <w:qFormat/>
    <w:rsid w:val="001D4E81"/>
    <w:pPr>
      <w:spacing w:before="360"/>
      <w:ind w:left="2552"/>
    </w:pPr>
    <w:rPr>
      <w:rFonts w:ascii="Arial" w:hAnsi="Arial"/>
      <w:b/>
      <w:sz w:val="22"/>
      <w:lang w:val="en-US" w:eastAsia="en-US"/>
    </w:rPr>
  </w:style>
  <w:style w:type="character" w:customStyle="1" w:styleId="HeadingChar">
    <w:name w:val="Heading Char"/>
    <w:link w:val="Heading"/>
    <w:qFormat/>
    <w:rsid w:val="001D4E81"/>
    <w:rPr>
      <w:rFonts w:ascii="Arial" w:hAnsi="Arial"/>
      <w:b/>
      <w:sz w:val="22"/>
      <w:lang w:val="en-US" w:eastAsia="en-US"/>
    </w:rPr>
  </w:style>
  <w:style w:type="paragraph" w:customStyle="1" w:styleId="IBN">
    <w:name w:val="IBN"/>
    <w:basedOn w:val="Normal"/>
    <w:uiPriority w:val="99"/>
    <w:qFormat/>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D4E81"/>
    <w:rPr>
      <w:rFonts w:ascii="Times New Roman" w:hAnsi="Times New Roman"/>
      <w:lang w:val="en-GB" w:eastAsia="en-GB"/>
    </w:rPr>
  </w:style>
  <w:style w:type="table" w:styleId="TableGrid">
    <w:name w:val="Table Grid"/>
    <w:aliases w:val="SGS Table Basic 1,TableGrid"/>
    <w:basedOn w:val="TableNormal"/>
    <w:uiPriority w:val="99"/>
    <w:qFormat/>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uiPriority w:val="99"/>
    <w:qFormat/>
    <w:rsid w:val="001D4E81"/>
    <w:rPr>
      <w:rFonts w:ascii="Times New Roman" w:hAnsi="Times New Roman"/>
      <w:lang w:val="en-GB" w:eastAsia="ja-JP"/>
    </w:rPr>
  </w:style>
  <w:style w:type="paragraph" w:styleId="BodyText3">
    <w:name w:val="Body Text 3"/>
    <w:basedOn w:val="Normal"/>
    <w:link w:val="BodyText3Char"/>
    <w:uiPriority w:val="99"/>
    <w:qFormat/>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uiPriority w:val="99"/>
    <w:qFormat/>
    <w:rsid w:val="001D4E81"/>
    <w:rPr>
      <w:rFonts w:ascii="Times New Roman" w:hAnsi="Times New Roman"/>
      <w:lang w:val="en-GB" w:eastAsia="ja-JP"/>
    </w:rPr>
  </w:style>
  <w:style w:type="paragraph" w:customStyle="1" w:styleId="tableentry">
    <w:name w:val="table entry"/>
    <w:basedOn w:val="Normal"/>
    <w:uiPriority w:val="99"/>
    <w:qFormat/>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uiPriority w:val="99"/>
    <w:qFormat/>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qFormat/>
    <w:rsid w:val="001D4E81"/>
    <w:rPr>
      <w:rFonts w:ascii="Times New Roman" w:eastAsia="MS Mincho" w:hAnsi="Times New Roman"/>
      <w:lang w:val="en-GB" w:eastAsia="ja-JP"/>
    </w:rPr>
  </w:style>
  <w:style w:type="paragraph" w:styleId="Revision">
    <w:name w:val="Revision"/>
    <w:hidden/>
    <w:rsid w:val="001D4E81"/>
    <w:rPr>
      <w:rFonts w:ascii="Times New Roman" w:hAnsi="Times New Roman"/>
      <w:lang w:val="en-GB" w:eastAsia="en-US"/>
    </w:rPr>
  </w:style>
  <w:style w:type="paragraph" w:customStyle="1" w:styleId="BalloonText1">
    <w:name w:val="Balloon Text1"/>
    <w:basedOn w:val="Normal"/>
    <w:uiPriority w:val="99"/>
    <w:qFormat/>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D4E81"/>
    <w:rPr>
      <w:rFonts w:ascii="Times New Roman" w:hAnsi="Times New Roman"/>
      <w:sz w:val="16"/>
      <w:lang w:val="en-GB" w:eastAsia="en-US"/>
    </w:rPr>
  </w:style>
  <w:style w:type="paragraph" w:customStyle="1" w:styleId="87">
    <w:name w:val="87"/>
    <w:basedOn w:val="Normal"/>
    <w:uiPriority w:val="99"/>
    <w:qFormat/>
    <w:rsid w:val="001D4E81"/>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uiPriority w:val="99"/>
    <w:qForma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qFormat/>
    <w:locked/>
    <w:rsid w:val="001D4E81"/>
    <w:rPr>
      <w:rFonts w:ascii="Arial" w:hAnsi="Arial"/>
      <w:b/>
      <w:lang w:val="en-GB"/>
    </w:rPr>
  </w:style>
  <w:style w:type="paragraph" w:customStyle="1" w:styleId="TAHLeft">
    <w:name w:val="TAH + Left"/>
    <w:basedOn w:val="TAL"/>
    <w:uiPriority w:val="99"/>
    <w:qFormat/>
    <w:rsid w:val="001D4E81"/>
  </w:style>
  <w:style w:type="paragraph" w:customStyle="1" w:styleId="63-13">
    <w:name w:val=".6.3-13"/>
    <w:basedOn w:val="TAH"/>
    <w:qFormat/>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uiPriority w:val="99"/>
    <w:qFormat/>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D4E81"/>
    <w:rPr>
      <w:rFonts w:ascii="Times New Roman" w:eastAsia="Calibri" w:hAnsi="Times New Roman"/>
      <w:lang w:val="en-US" w:eastAsia="en-GB"/>
    </w:rPr>
  </w:style>
  <w:style w:type="paragraph" w:customStyle="1" w:styleId="Meetingcaption">
    <w:name w:val="Meeting caption"/>
    <w:basedOn w:val="Normal"/>
    <w:uiPriority w:val="99"/>
    <w:qFormat/>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1D4E81"/>
    <w:rPr>
      <w:rFonts w:ascii="Calibri" w:eastAsia="Calibri" w:hAnsi="Calibri"/>
      <w:sz w:val="22"/>
      <w:szCs w:val="22"/>
      <w:lang w:val="en-US" w:eastAsia="en-GB"/>
    </w:rPr>
  </w:style>
  <w:style w:type="character" w:customStyle="1" w:styleId="B10">
    <w:name w:val="B1 (文字)"/>
    <w:uiPriority w:val="99"/>
    <w:qFormat/>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qFormat/>
    <w:rsid w:val="001D4E81"/>
    <w:rPr>
      <w:b/>
      <w:bCs/>
    </w:rPr>
  </w:style>
  <w:style w:type="paragraph" w:customStyle="1" w:styleId="xl65">
    <w:name w:val="xl65"/>
    <w:basedOn w:val="Normal"/>
    <w:uiPriority w:val="99"/>
    <w:qFormat/>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D4E81"/>
    <w:rPr>
      <w:rFonts w:ascii="Arial" w:hAnsi="Arial"/>
      <w:sz w:val="28"/>
      <w:szCs w:val="28"/>
      <w:lang w:val="en-GB" w:eastAsia="en-GB"/>
    </w:rPr>
  </w:style>
  <w:style w:type="paragraph" w:styleId="IndexHeading">
    <w:name w:val="index heading"/>
    <w:basedOn w:val="Normal"/>
    <w:next w:val="Normal"/>
    <w:uiPriority w:val="99"/>
    <w:qFormat/>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D4E81"/>
    <w:rPr>
      <w:rFonts w:ascii="Times New Roman" w:hAnsi="Times New Roman"/>
      <w:noProof/>
      <w:szCs w:val="18"/>
      <w:lang w:val="en-GB" w:eastAsia="en-GB"/>
    </w:rPr>
  </w:style>
  <w:style w:type="paragraph" w:customStyle="1" w:styleId="Npr">
    <w:name w:val="Npr"/>
    <w:basedOn w:val="Normal"/>
    <w:uiPriority w:val="99"/>
    <w:qFormat/>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D4E81"/>
    <w:rPr>
      <w:rFonts w:ascii="Times New Roman" w:hAnsi="Times New Roman"/>
      <w:i/>
      <w:iCs/>
      <w:lang w:val="en-GB" w:eastAsia="en-GB"/>
    </w:rPr>
  </w:style>
  <w:style w:type="character" w:customStyle="1" w:styleId="B2Car">
    <w:name w:val="B2 Car"/>
    <w:qFormat/>
    <w:rsid w:val="001D4E81"/>
    <w:rPr>
      <w:lang w:val="en-GB" w:eastAsia="en-GB"/>
    </w:rPr>
  </w:style>
  <w:style w:type="character" w:customStyle="1" w:styleId="H6Car">
    <w:name w:val="H6 Car"/>
    <w:qFormat/>
    <w:rsid w:val="001D4E81"/>
    <w:rPr>
      <w:rFonts w:ascii="Arial" w:eastAsia="Times New Roman" w:hAnsi="Arial"/>
      <w:sz w:val="22"/>
      <w:lang w:val="en-GB"/>
    </w:rPr>
  </w:style>
  <w:style w:type="paragraph" w:customStyle="1" w:styleId="2">
    <w:name w:val="2"/>
    <w:basedOn w:val="H6"/>
    <w:uiPriority w:val="99"/>
    <w:qFormat/>
    <w:rsid w:val="001D4E81"/>
    <w:pPr>
      <w:overflowPunct w:val="0"/>
      <w:autoSpaceDE w:val="0"/>
      <w:autoSpaceDN w:val="0"/>
      <w:adjustRightInd w:val="0"/>
      <w:textAlignment w:val="baseline"/>
    </w:pPr>
    <w:rPr>
      <w:lang w:eastAsia="en-GB"/>
    </w:rPr>
  </w:style>
  <w:style w:type="paragraph" w:customStyle="1" w:styleId="B3H6">
    <w:name w:val="B3H6"/>
    <w:basedOn w:val="B3"/>
    <w:uiPriority w:val="99"/>
    <w:qFormat/>
    <w:rsid w:val="001D4E81"/>
    <w:pPr>
      <w:overflowPunct w:val="0"/>
      <w:autoSpaceDE w:val="0"/>
      <w:autoSpaceDN w:val="0"/>
      <w:adjustRightInd w:val="0"/>
      <w:textAlignment w:val="baseline"/>
    </w:pPr>
    <w:rPr>
      <w:lang w:eastAsia="en-GB"/>
    </w:rPr>
  </w:style>
  <w:style w:type="paragraph" w:customStyle="1" w:styleId="NB2">
    <w:name w:val="NB2"/>
    <w:basedOn w:val="ZG"/>
    <w:uiPriority w:val="99"/>
    <w:qFormat/>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D4E81"/>
    <w:rPr>
      <w:rFonts w:ascii="Arial" w:hAnsi="Arial"/>
      <w:sz w:val="24"/>
      <w:lang w:val="en-GB"/>
    </w:rPr>
  </w:style>
  <w:style w:type="character" w:customStyle="1" w:styleId="apple-style-span">
    <w:name w:val="apple-style-span"/>
    <w:basedOn w:val="DefaultParagraphFont"/>
    <w:qForma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D4E81"/>
    <w:rPr>
      <w:rFonts w:ascii="Arial" w:hAnsi="Arial"/>
      <w:sz w:val="32"/>
      <w:lang w:val="en-GB"/>
    </w:rPr>
  </w:style>
  <w:style w:type="paragraph" w:customStyle="1" w:styleId="berschrift1H1">
    <w:name w:val="Überschrift 1.H1"/>
    <w:basedOn w:val="Normal"/>
    <w:next w:val="Normal"/>
    <w:uiPriority w:val="99"/>
    <w:qFormat/>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qFormat/>
    <w:locked/>
    <w:rsid w:val="001D4E81"/>
    <w:rPr>
      <w:rFonts w:ascii="Arial" w:hAnsi="Arial"/>
      <w:b/>
      <w:lang w:val="en-US" w:eastAsia="en-US"/>
    </w:rPr>
  </w:style>
  <w:style w:type="paragraph" w:customStyle="1" w:styleId="PLBold">
    <w:name w:val="PL + Bold"/>
    <w:basedOn w:val="PL"/>
    <w:link w:val="PLBoldChar"/>
    <w:qFormat/>
    <w:rsid w:val="001D4E81"/>
    <w:pPr>
      <w:overflowPunct w:val="0"/>
      <w:autoSpaceDE w:val="0"/>
      <w:autoSpaceDN w:val="0"/>
      <w:adjustRightInd w:val="0"/>
      <w:textAlignment w:val="baseline"/>
    </w:pPr>
    <w:rPr>
      <w:b/>
      <w:lang w:eastAsia="ko-KR"/>
    </w:rPr>
  </w:style>
  <w:style w:type="character" w:customStyle="1" w:styleId="B2Char1">
    <w:name w:val="B2 Char1"/>
    <w:qFormat/>
    <w:rsid w:val="001D4E81"/>
    <w:rPr>
      <w:lang w:val="en-GB"/>
    </w:rPr>
  </w:style>
  <w:style w:type="numbering" w:customStyle="1" w:styleId="NoList1">
    <w:name w:val="No List1"/>
    <w:next w:val="NoList"/>
    <w:semiHidden/>
    <w:rsid w:val="001D4E81"/>
  </w:style>
  <w:style w:type="paragraph" w:styleId="NormalWeb">
    <w:name w:val="Normal (Web)"/>
    <w:basedOn w:val="Normal"/>
    <w:uiPriority w:val="99"/>
    <w:qFormat/>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qFormat/>
    <w:rsid w:val="001D4E81"/>
    <w:rPr>
      <w:rFonts w:ascii="Arial" w:hAnsi="Arial"/>
      <w:sz w:val="24"/>
      <w:szCs w:val="28"/>
      <w:lang w:val="en-GB" w:eastAsia="en-US" w:bidi="ar-SA"/>
    </w:rPr>
  </w:style>
  <w:style w:type="character" w:customStyle="1" w:styleId="H6C">
    <w:name w:val="H6 C"/>
    <w:qFormat/>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qFormat/>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D4E81"/>
    <w:rPr>
      <w:rFonts w:ascii="Arial" w:hAnsi="Arial"/>
      <w:sz w:val="22"/>
      <w:lang w:val="en-GB" w:eastAsia="en-US" w:bidi="ar-SA"/>
    </w:rPr>
  </w:style>
  <w:style w:type="paragraph" w:customStyle="1" w:styleId="TALCharChar">
    <w:name w:val="TAL Char Char"/>
    <w:basedOn w:val="Normal"/>
    <w:link w:val="TALCharCharChar"/>
    <w:qFormat/>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D4E81"/>
    <w:rPr>
      <w:rFonts w:ascii="Arial" w:eastAsia="MS Mincho" w:hAnsi="Arial"/>
      <w:sz w:val="18"/>
      <w:lang w:val="en-GB" w:eastAsia="ja-JP"/>
    </w:rPr>
  </w:style>
  <w:style w:type="paragraph" w:customStyle="1" w:styleId="Note">
    <w:name w:val="Note"/>
    <w:basedOn w:val="Normal"/>
    <w:uiPriority w:val="99"/>
    <w:qFormat/>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D4E81"/>
  </w:style>
  <w:style w:type="paragraph" w:customStyle="1" w:styleId="Heading2Head2A2">
    <w:name w:val="Heading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D4E81"/>
    <w:rPr>
      <w:rFonts w:ascii="Arial" w:hAnsi="Arial"/>
      <w:sz w:val="24"/>
      <w:lang w:val="en-GB" w:eastAsia="ja-JP" w:bidi="ar-SA"/>
    </w:rPr>
  </w:style>
  <w:style w:type="paragraph" w:customStyle="1" w:styleId="Separation">
    <w:name w:val="Separation"/>
    <w:basedOn w:val="Heading1"/>
    <w:next w:val="Normal"/>
    <w:uiPriority w:val="99"/>
    <w:qFormat/>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1D4E81"/>
    <w:rPr>
      <w:rFonts w:ascii="Arial" w:hAnsi="Arial"/>
      <w:b/>
      <w:i/>
      <w:noProof/>
      <w:sz w:val="18"/>
    </w:rPr>
  </w:style>
  <w:style w:type="paragraph" w:customStyle="1" w:styleId="font5">
    <w:name w:val="font5"/>
    <w:basedOn w:val="Normal"/>
    <w:uiPriority w:val="99"/>
    <w:qFormat/>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1D4E81"/>
    <w:rPr>
      <w:rFonts w:ascii="Times New Roman" w:hAnsi="Times New Roman"/>
      <w:lang w:val="en-GB" w:eastAsia="en-US"/>
    </w:rPr>
  </w:style>
  <w:style w:type="paragraph" w:customStyle="1" w:styleId="FL">
    <w:name w:val="FL"/>
    <w:basedOn w:val="Normal"/>
    <w:uiPriority w:val="99"/>
    <w:qFormat/>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D4E81"/>
    <w:rPr>
      <w:rFonts w:ascii="Times New Roman" w:hAnsi="Times New Roman"/>
      <w:b/>
      <w:bCs/>
      <w:lang w:val="en-GB" w:eastAsia="en-US"/>
    </w:rPr>
  </w:style>
  <w:style w:type="paragraph" w:customStyle="1" w:styleId="B11">
    <w:name w:val="B1+"/>
    <w:basedOn w:val="Normal"/>
    <w:link w:val="B1Car"/>
    <w:uiPriority w:val="99"/>
    <w:qFormat/>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D4E81"/>
    <w:rPr>
      <w:rFonts w:eastAsia="SimSun"/>
      <w:lang w:val="en-GB" w:eastAsia="en-US" w:bidi="ar-SA"/>
    </w:rPr>
  </w:style>
  <w:style w:type="character" w:customStyle="1" w:styleId="CharChar7">
    <w:name w:val="Char Char7"/>
    <w:qFormat/>
    <w:rsid w:val="001D4E81"/>
    <w:rPr>
      <w:rFonts w:ascii="Arial" w:eastAsia="SimSun" w:hAnsi="Arial"/>
      <w:sz w:val="36"/>
      <w:lang w:val="en-GB" w:eastAsia="en-US" w:bidi="ar-SA"/>
    </w:rPr>
  </w:style>
  <w:style w:type="character" w:customStyle="1" w:styleId="CharChar6">
    <w:name w:val="Char Char6"/>
    <w:qFormat/>
    <w:rsid w:val="001D4E81"/>
    <w:rPr>
      <w:rFonts w:ascii="Arial" w:eastAsia="SimSun" w:hAnsi="Arial"/>
      <w:sz w:val="32"/>
      <w:lang w:val="en-GB" w:eastAsia="en-US" w:bidi="ar-SA"/>
    </w:rPr>
  </w:style>
  <w:style w:type="character" w:customStyle="1" w:styleId="CharChar5">
    <w:name w:val="Char Char5"/>
    <w:qFormat/>
    <w:rsid w:val="001D4E81"/>
    <w:rPr>
      <w:rFonts w:ascii="Arial" w:eastAsia="SimSun" w:hAnsi="Arial"/>
      <w:sz w:val="28"/>
      <w:lang w:val="en-GB" w:eastAsia="en-US" w:bidi="ar-SA"/>
    </w:rPr>
  </w:style>
  <w:style w:type="character" w:customStyle="1" w:styleId="CharChar16">
    <w:name w:val="Char Char16"/>
    <w:qFormat/>
    <w:rsid w:val="001D4E81"/>
    <w:rPr>
      <w:rFonts w:ascii="Arial" w:eastAsia="SimSun" w:hAnsi="Arial"/>
      <w:lang w:val="en-GB" w:eastAsia="en-US" w:bidi="ar-SA"/>
    </w:rPr>
  </w:style>
  <w:style w:type="character" w:customStyle="1" w:styleId="CharChar14">
    <w:name w:val="Char Char14"/>
    <w:qFormat/>
    <w:rsid w:val="001D4E81"/>
    <w:rPr>
      <w:rFonts w:ascii="Arial" w:eastAsia="SimSun" w:hAnsi="Arial"/>
      <w:sz w:val="36"/>
      <w:lang w:val="en-GB" w:eastAsia="en-US" w:bidi="ar-SA"/>
    </w:rPr>
  </w:style>
  <w:style w:type="character" w:customStyle="1" w:styleId="CharChar11">
    <w:name w:val="Char Char11"/>
    <w:qFormat/>
    <w:rsid w:val="001D4E81"/>
    <w:rPr>
      <w:rFonts w:ascii="Tahoma" w:eastAsia="SimSun" w:hAnsi="Tahoma" w:cs="Tahoma"/>
      <w:lang w:val="en-GB" w:eastAsia="en-US" w:bidi="ar-SA"/>
    </w:rPr>
  </w:style>
  <w:style w:type="paragraph" w:customStyle="1" w:styleId="Copyright">
    <w:name w:val="Copyright"/>
    <w:basedOn w:val="Normal"/>
    <w:uiPriority w:val="99"/>
    <w:qFormat/>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D4E81"/>
    <w:rPr>
      <w:rFonts w:ascii="Times New Roman" w:eastAsia="Batang" w:hAnsi="Times New Roman"/>
      <w:lang w:val="en-GB" w:eastAsia="en-US"/>
    </w:rPr>
  </w:style>
  <w:style w:type="paragraph" w:customStyle="1" w:styleId="a2">
    <w:name w:val="変更箇所"/>
    <w:hidden/>
    <w:uiPriority w:val="99"/>
    <w:semiHidden/>
    <w:qFormat/>
    <w:rsid w:val="001D4E81"/>
    <w:rPr>
      <w:rFonts w:ascii="Times New Roman" w:eastAsia="MS Mincho" w:hAnsi="Times New Roman"/>
      <w:lang w:val="en-GB" w:eastAsia="en-US"/>
    </w:rPr>
  </w:style>
  <w:style w:type="paragraph" w:customStyle="1" w:styleId="CarCar1CharCharCarCar">
    <w:name w:val="Car Car1 Char Char Car C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uiPriority w:val="99"/>
    <w:qFormat/>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uiPriority w:val="99"/>
    <w:qFormat/>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D4E81"/>
    <w:rPr>
      <w:rFonts w:ascii="Arial" w:hAnsi="Arial"/>
      <w:b/>
      <w:noProof/>
      <w:sz w:val="18"/>
      <w:lang w:val="en-GB" w:eastAsia="en-US" w:bidi="ar-SA"/>
    </w:rPr>
  </w:style>
  <w:style w:type="character" w:customStyle="1" w:styleId="CharChar25">
    <w:name w:val="Char Char25"/>
    <w:qFormat/>
    <w:rsid w:val="001D4E81"/>
    <w:rPr>
      <w:rFonts w:ascii="Arial" w:hAnsi="Arial"/>
      <w:lang w:val="en-GB" w:eastAsia="en-US"/>
    </w:rPr>
  </w:style>
  <w:style w:type="character" w:customStyle="1" w:styleId="CharChar24">
    <w:name w:val="Char Char24"/>
    <w:qFormat/>
    <w:rsid w:val="001D4E81"/>
    <w:rPr>
      <w:rFonts w:ascii="Arial" w:hAnsi="Arial"/>
      <w:sz w:val="36"/>
      <w:lang w:val="en-GB" w:eastAsia="en-US"/>
    </w:rPr>
  </w:style>
  <w:style w:type="character" w:customStyle="1" w:styleId="CharChar17">
    <w:name w:val="Char Char17"/>
    <w:qFormat/>
    <w:rsid w:val="001D4E81"/>
    <w:rPr>
      <w:rFonts w:ascii="Tahoma" w:hAnsi="Tahoma" w:cs="Tahoma"/>
      <w:shd w:val="clear" w:color="auto" w:fill="000080"/>
      <w:lang w:val="en-GB" w:eastAsia="en-US"/>
    </w:rPr>
  </w:style>
  <w:style w:type="character" w:customStyle="1" w:styleId="CharChar19">
    <w:name w:val="Char Char19"/>
    <w:qFormat/>
    <w:rsid w:val="001D4E81"/>
    <w:rPr>
      <w:rFonts w:ascii="Times New Roman" w:hAnsi="Times New Roman"/>
      <w:lang w:val="en-GB"/>
    </w:rPr>
  </w:style>
  <w:style w:type="character" w:customStyle="1" w:styleId="CharChar20">
    <w:name w:val="Char Char20"/>
    <w:qFormat/>
    <w:rsid w:val="001D4E81"/>
    <w:rPr>
      <w:rFonts w:ascii="Tahoma" w:hAnsi="Tahoma" w:cs="Tahoma"/>
      <w:sz w:val="16"/>
      <w:szCs w:val="16"/>
      <w:lang w:val="en-GB" w:eastAsia="en-US"/>
    </w:rPr>
  </w:style>
  <w:style w:type="paragraph" w:customStyle="1" w:styleId="a3">
    <w:name w:val="수정"/>
    <w:hidden/>
    <w:uiPriority w:val="99"/>
    <w:semiHidden/>
    <w:qFormat/>
    <w:rsid w:val="001D4E81"/>
    <w:rPr>
      <w:rFonts w:ascii="Times New Roman" w:eastAsia="Batang" w:hAnsi="Times New Roman"/>
      <w:lang w:val="en-GB" w:eastAsia="en-US"/>
    </w:rPr>
  </w:style>
  <w:style w:type="character" w:customStyle="1" w:styleId="CharChar30">
    <w:name w:val="Char Char30"/>
    <w:qFormat/>
    <w:rsid w:val="001D4E81"/>
    <w:rPr>
      <w:rFonts w:ascii="Arial" w:hAnsi="Arial"/>
      <w:lang w:val="en-GB" w:eastAsia="en-US"/>
    </w:rPr>
  </w:style>
  <w:style w:type="character" w:customStyle="1" w:styleId="CharChar29">
    <w:name w:val="Char Char29"/>
    <w:qFormat/>
    <w:rsid w:val="001D4E81"/>
    <w:rPr>
      <w:rFonts w:ascii="Arial" w:hAnsi="Arial"/>
      <w:sz w:val="36"/>
      <w:lang w:val="en-GB" w:eastAsia="en-US"/>
    </w:rPr>
  </w:style>
  <w:style w:type="character" w:customStyle="1" w:styleId="CharChar26">
    <w:name w:val="Char Char26"/>
    <w:qFormat/>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qFormat/>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D4E81"/>
    <w:rPr>
      <w:rFonts w:ascii="Cambria" w:eastAsia="MS Gothic" w:hAnsi="Cambria" w:cs="Times New Roman"/>
      <w:i/>
      <w:iCs/>
      <w:color w:val="243F60"/>
      <w:lang w:eastAsia="en-US"/>
    </w:rPr>
  </w:style>
  <w:style w:type="paragraph" w:customStyle="1" w:styleId="Revision1">
    <w:name w:val="Revision1"/>
    <w:hidden/>
    <w:uiPriority w:val="99"/>
    <w:semiHidden/>
    <w:qFormat/>
    <w:rsid w:val="001D4E81"/>
    <w:rPr>
      <w:rFonts w:ascii="Times New Roman" w:eastAsia="Batang" w:hAnsi="Times New Roman"/>
      <w:lang w:val="en-GB" w:eastAsia="en-US"/>
    </w:rPr>
  </w:style>
  <w:style w:type="character" w:customStyle="1" w:styleId="T1Char3">
    <w:name w:val="T1 Char3"/>
    <w:aliases w:val="Header 6 Char Char3"/>
    <w:qFormat/>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qFormat/>
    <w:rsid w:val="001D4E81"/>
    <w:rPr>
      <w:rFonts w:ascii="Arial" w:hAnsi="Arial"/>
      <w:sz w:val="22"/>
      <w:lang w:val="en-GB" w:eastAsia="en-US" w:bidi="ar-SA"/>
    </w:rPr>
  </w:style>
  <w:style w:type="paragraph" w:customStyle="1" w:styleId="CharCharCharCharChar">
    <w:name w:val="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D4E81"/>
    <w:rPr>
      <w:lang w:val="en-GB" w:eastAsia="ja-JP" w:bidi="ar-SA"/>
    </w:rPr>
  </w:style>
  <w:style w:type="paragraph" w:customStyle="1" w:styleId="CharChar1CharChar">
    <w:name w:val="Char Char1 Char Char"/>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4E81"/>
    <w:rPr>
      <w:rFonts w:ascii="Arial" w:hAnsi="Arial"/>
      <w:sz w:val="32"/>
      <w:lang w:val="en-GB" w:eastAsia="ja-JP" w:bidi="ar-SA"/>
    </w:rPr>
  </w:style>
  <w:style w:type="character" w:customStyle="1" w:styleId="CharChar4">
    <w:name w:val="Char Char4"/>
    <w:qFormat/>
    <w:rsid w:val="001D4E81"/>
    <w:rPr>
      <w:rFonts w:ascii="Courier New" w:hAnsi="Courier New"/>
      <w:lang w:val="nb-NO" w:eastAsia="ja-JP" w:bidi="ar-SA"/>
    </w:rPr>
  </w:style>
  <w:style w:type="character" w:customStyle="1" w:styleId="NOCharChar">
    <w:name w:val="NO Char Char"/>
    <w:qFormat/>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4E81"/>
    <w:rPr>
      <w:rFonts w:ascii="Arial" w:hAnsi="Arial"/>
      <w:sz w:val="32"/>
      <w:lang w:val="en-GB" w:eastAsia="en-US" w:bidi="ar-SA"/>
    </w:rPr>
  </w:style>
  <w:style w:type="character" w:customStyle="1" w:styleId="T1Char2">
    <w:name w:val="T1 Char2"/>
    <w:aliases w:val="Header 6 Char Char2"/>
    <w:qFormat/>
    <w:rsid w:val="001D4E81"/>
    <w:rPr>
      <w:rFonts w:ascii="Arial" w:hAnsi="Arial"/>
      <w:lang w:val="en-GB" w:eastAsia="en-US"/>
    </w:rPr>
  </w:style>
  <w:style w:type="character" w:customStyle="1" w:styleId="CharChar10">
    <w:name w:val="Char Char10"/>
    <w:qFormat/>
    <w:rsid w:val="001D4E81"/>
    <w:rPr>
      <w:rFonts w:ascii="Times New Roman" w:hAnsi="Times New Roman"/>
      <w:lang w:val="en-GB" w:eastAsia="en-US"/>
    </w:rPr>
  </w:style>
  <w:style w:type="paragraph" w:styleId="EndnoteText">
    <w:name w:val="endnote text"/>
    <w:basedOn w:val="Normal"/>
    <w:link w:val="EndnoteTextChar"/>
    <w:uiPriority w:val="99"/>
    <w:qFormat/>
    <w:rsid w:val="001D4E81"/>
    <w:pPr>
      <w:snapToGrid w:val="0"/>
    </w:pPr>
    <w:rPr>
      <w:rFonts w:eastAsia="SimSun"/>
      <w:lang w:eastAsia="en-GB"/>
    </w:rPr>
  </w:style>
  <w:style w:type="character" w:customStyle="1" w:styleId="EndnoteTextChar">
    <w:name w:val="Endnote Text Char"/>
    <w:link w:val="EndnoteText"/>
    <w:uiPriority w:val="99"/>
    <w:qFormat/>
    <w:rsid w:val="001D4E81"/>
    <w:rPr>
      <w:rFonts w:ascii="Times New Roman" w:eastAsia="SimSun" w:hAnsi="Times New Roman"/>
      <w:lang w:val="en-GB" w:eastAsia="en-GB"/>
    </w:rPr>
  </w:style>
  <w:style w:type="character" w:styleId="EndnoteReference">
    <w:name w:val="endnote reference"/>
    <w:qFormat/>
    <w:rsid w:val="001D4E81"/>
    <w:rPr>
      <w:vertAlign w:val="superscript"/>
    </w:rPr>
  </w:style>
  <w:style w:type="paragraph" w:customStyle="1" w:styleId="MTDisplayEquation">
    <w:name w:val="MTDisplayEquation"/>
    <w:basedOn w:val="Normal"/>
    <w:link w:val="MTDisplayEquationZchn"/>
    <w:uiPriority w:val="99"/>
    <w:qFormat/>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1D4E81"/>
    <w:rPr>
      <w:rFonts w:ascii="Times New Roman" w:eastAsia="Batang" w:hAnsi="Times New Roman"/>
      <w:lang w:val="en-GB" w:eastAsia="en-US"/>
    </w:rPr>
  </w:style>
  <w:style w:type="paragraph" w:customStyle="1" w:styleId="CharCharCharCharChar1">
    <w:name w:val="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D4E81"/>
    <w:rPr>
      <w:lang w:val="en-GB" w:eastAsia="ja-JP"/>
    </w:rPr>
  </w:style>
  <w:style w:type="paragraph" w:customStyle="1" w:styleId="CharChar1CharChar1">
    <w:name w:val="Char Char1 Char Char1"/>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D4E81"/>
    <w:rPr>
      <w:rFonts w:ascii="Courier New" w:hAnsi="Courier New"/>
      <w:lang w:val="nb-NO" w:eastAsia="ja-JP"/>
    </w:rPr>
  </w:style>
  <w:style w:type="character" w:customStyle="1" w:styleId="Heading1Char2">
    <w:name w:val="Heading 1 Char2"/>
    <w:aliases w:val="h131 Char1,h141 Char1"/>
    <w:qFormat/>
    <w:rsid w:val="001D4E81"/>
    <w:rPr>
      <w:rFonts w:ascii="Arial" w:hAnsi="Arial"/>
      <w:sz w:val="36"/>
      <w:lang w:val="en-GB" w:eastAsia="en-US"/>
    </w:rPr>
  </w:style>
  <w:style w:type="paragraph" w:customStyle="1" w:styleId="CharCharCharCharCharChar1">
    <w:name w:val="Char Char Char Char Char Ch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D4E81"/>
    <w:rPr>
      <w:rFonts w:ascii="Tahoma" w:hAnsi="Tahoma"/>
      <w:shd w:val="clear" w:color="auto" w:fill="000080"/>
      <w:lang w:val="en-GB" w:eastAsia="en-US"/>
    </w:rPr>
  </w:style>
  <w:style w:type="character" w:customStyle="1" w:styleId="CharChar101">
    <w:name w:val="Char Char101"/>
    <w:qFormat/>
    <w:rsid w:val="001D4E81"/>
    <w:rPr>
      <w:rFonts w:ascii="Times New Roman" w:hAnsi="Times New Roman"/>
      <w:lang w:val="en-GB" w:eastAsia="en-US"/>
    </w:rPr>
  </w:style>
  <w:style w:type="character" w:customStyle="1" w:styleId="CharChar91">
    <w:name w:val="Char Char91"/>
    <w:qFormat/>
    <w:rsid w:val="001D4E81"/>
    <w:rPr>
      <w:rFonts w:ascii="Tahoma" w:hAnsi="Tahoma"/>
      <w:sz w:val="16"/>
      <w:lang w:val="en-GB" w:eastAsia="en-US"/>
    </w:rPr>
  </w:style>
  <w:style w:type="character" w:customStyle="1" w:styleId="CharChar81">
    <w:name w:val="Char Char81"/>
    <w:semiHidden/>
    <w:qFormat/>
    <w:rsid w:val="001D4E81"/>
    <w:rPr>
      <w:rFonts w:ascii="Times New Roman" w:hAnsi="Times New Roman"/>
      <w:b/>
      <w:lang w:val="en-GB" w:eastAsia="en-US"/>
    </w:rPr>
  </w:style>
  <w:style w:type="paragraph" w:customStyle="1" w:styleId="TableText">
    <w:name w:val="TableText"/>
    <w:basedOn w:val="BodyTextIndent"/>
    <w:uiPriority w:val="99"/>
    <w:qFormat/>
    <w:rsid w:val="001D4E81"/>
  </w:style>
  <w:style w:type="paragraph" w:styleId="BodyTextIndent">
    <w:name w:val="Body Text Indent"/>
    <w:basedOn w:val="Normal"/>
    <w:link w:val="BodyTextIndentChar"/>
    <w:uiPriority w:val="99"/>
    <w:qFormat/>
    <w:rsid w:val="001D4E81"/>
    <w:pPr>
      <w:spacing w:after="120"/>
      <w:ind w:left="283"/>
    </w:pPr>
    <w:rPr>
      <w:rFonts w:eastAsia="Batang"/>
      <w:lang w:eastAsia="en-GB"/>
    </w:rPr>
  </w:style>
  <w:style w:type="character" w:customStyle="1" w:styleId="BodyTextIndentChar">
    <w:name w:val="Body Text Indent Char"/>
    <w:link w:val="BodyTextIndent"/>
    <w:uiPriority w:val="99"/>
    <w:rsid w:val="001D4E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1D4E81"/>
    <w:rPr>
      <w:rFonts w:eastAsia="SimSun"/>
      <w:kern w:val="2"/>
      <w:lang w:val="x-none" w:eastAsia="ko-KR"/>
    </w:rPr>
  </w:style>
  <w:style w:type="character" w:customStyle="1" w:styleId="StyleTACChar">
    <w:name w:val="Style TAC + Char"/>
    <w:link w:val="StyleTAC"/>
    <w:qFormat/>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uiPriority w:val="99"/>
    <w:semiHidden/>
    <w:qFormat/>
    <w:rsid w:val="001D4E81"/>
    <w:rPr>
      <w:rFonts w:ascii="Times New Roman" w:eastAsia="Batang" w:hAnsi="Times New Roman"/>
      <w:lang w:val="en-GB" w:eastAsia="en-US"/>
    </w:rPr>
  </w:style>
  <w:style w:type="paragraph" w:customStyle="1" w:styleId="12">
    <w:name w:val="変更箇所1"/>
    <w:hidden/>
    <w:uiPriority w:val="99"/>
    <w:semiHidden/>
    <w:qFormat/>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D4E81"/>
    <w:rPr>
      <w:b/>
      <w:lang w:val="en-GB" w:eastAsia="en-US" w:bidi="ar-SA"/>
    </w:rPr>
  </w:style>
  <w:style w:type="paragraph" w:customStyle="1" w:styleId="DAText">
    <w:name w:val="DA_Text"/>
    <w:basedOn w:val="Normal"/>
    <w:link w:val="DATextZchn"/>
    <w:qFormat/>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D4E81"/>
    <w:rPr>
      <w:rFonts w:eastAsia="Malgun Gothic"/>
      <w:szCs w:val="24"/>
      <w:lang w:val="de-DE" w:eastAsia="de-DE"/>
    </w:rPr>
  </w:style>
  <w:style w:type="paragraph" w:customStyle="1" w:styleId="JK-text-simpledoc">
    <w:name w:val="JK - text - simple doc"/>
    <w:basedOn w:val="BodyText"/>
    <w:autoRedefine/>
    <w:uiPriority w:val="99"/>
    <w:qFormat/>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uiPriority w:val="99"/>
    <w:qFormat/>
    <w:rsid w:val="001D4E81"/>
    <w:rPr>
      <w:rFonts w:eastAsia="MS Mincho"/>
      <w:lang w:val="en-GB" w:eastAsia="en-GB"/>
    </w:rPr>
  </w:style>
  <w:style w:type="paragraph" w:styleId="NormalIndent">
    <w:name w:val="Normal Indent"/>
    <w:aliases w:val="d"/>
    <w:basedOn w:val="Normal"/>
    <w:uiPriority w:val="99"/>
    <w:qFormat/>
    <w:rsid w:val="001D4E81"/>
    <w:pPr>
      <w:spacing w:after="0"/>
      <w:ind w:left="851"/>
    </w:pPr>
    <w:rPr>
      <w:rFonts w:eastAsia="MS Mincho"/>
      <w:lang w:val="it-IT" w:eastAsia="en-GB"/>
    </w:rPr>
  </w:style>
  <w:style w:type="paragraph" w:customStyle="1" w:styleId="tabletext0">
    <w:name w:val="table text"/>
    <w:basedOn w:val="Normal"/>
    <w:next w:val="Normal"/>
    <w:uiPriority w:val="99"/>
    <w:qFormat/>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D4E81"/>
    <w:rPr>
      <w:rFonts w:ascii="Times New Roman" w:eastAsia="MS Mincho" w:hAnsi="Times New Roman"/>
      <w:lang w:val="en-GB" w:eastAsia="en-GB"/>
    </w:rPr>
    <w:tblPr/>
  </w:style>
  <w:style w:type="paragraph" w:customStyle="1" w:styleId="Normal1">
    <w:name w:val="Normal 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D4E81"/>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D4E81"/>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uiPriority w:val="99"/>
    <w:semiHidden/>
    <w:qFormat/>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qFormat/>
    <w:rsid w:val="001D4E81"/>
    <w:rPr>
      <w:b/>
      <w:bCs/>
      <w:lang w:val="en-GB" w:eastAsia="en-US" w:bidi="ar-SA"/>
    </w:rPr>
  </w:style>
  <w:style w:type="paragraph" w:customStyle="1" w:styleId="font7">
    <w:name w:val="font7"/>
    <w:basedOn w:val="Normal"/>
    <w:uiPriority w:val="99"/>
    <w:qFormat/>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qFormat/>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qFormat/>
    <w:rsid w:val="001D4E81"/>
    <w:rPr>
      <w:rFonts w:ascii="Arial" w:eastAsia="SimSun" w:hAnsi="Arial" w:cs="Arial" w:hint="default"/>
      <w:sz w:val="28"/>
      <w:lang w:val="en-GB" w:eastAsia="en-US" w:bidi="ar-SA"/>
    </w:rPr>
  </w:style>
  <w:style w:type="character" w:customStyle="1" w:styleId="CharChar161">
    <w:name w:val="Char Char161"/>
    <w:qFormat/>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qFormat/>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qFormat/>
    <w:locked/>
    <w:rsid w:val="001D4E81"/>
    <w:rPr>
      <w:color w:val="FF0000"/>
      <w:lang w:eastAsia="en-US"/>
    </w:rPr>
  </w:style>
  <w:style w:type="character" w:customStyle="1" w:styleId="CharChar31">
    <w:name w:val="Char Char31"/>
    <w:qFormat/>
    <w:rsid w:val="001D4E81"/>
    <w:rPr>
      <w:rFonts w:ascii="Arial" w:hAnsi="Arial" w:cs="Arial" w:hint="default"/>
      <w:sz w:val="22"/>
      <w:lang w:val="en-GB" w:eastAsia="en-US" w:bidi="ar-SA"/>
    </w:rPr>
  </w:style>
  <w:style w:type="character" w:customStyle="1" w:styleId="PlainTextChar1">
    <w:name w:val="Plain Text Char1"/>
    <w:qFormat/>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qFormat/>
    <w:rsid w:val="001D4E81"/>
    <w:rPr>
      <w:rFonts w:ascii="Arial" w:hAnsi="Arial" w:cs="Arial" w:hint="default"/>
      <w:sz w:val="28"/>
      <w:lang w:val="en-GB" w:eastAsia="en-US"/>
    </w:rPr>
  </w:style>
  <w:style w:type="character" w:customStyle="1" w:styleId="CharChar151">
    <w:name w:val="Char Char151"/>
    <w:qFormat/>
    <w:rsid w:val="001D4E81"/>
    <w:rPr>
      <w:rFonts w:ascii="Arial" w:hAnsi="Arial" w:cs="Arial" w:hint="default"/>
      <w:sz w:val="36"/>
      <w:lang w:val="en-GB"/>
    </w:rPr>
  </w:style>
  <w:style w:type="character" w:customStyle="1" w:styleId="CharChar251">
    <w:name w:val="Char Char251"/>
    <w:qFormat/>
    <w:rsid w:val="001D4E81"/>
    <w:rPr>
      <w:rFonts w:ascii="Arial" w:hAnsi="Arial" w:cs="Arial" w:hint="default"/>
      <w:lang w:val="en-GB" w:eastAsia="en-US"/>
    </w:rPr>
  </w:style>
  <w:style w:type="character" w:customStyle="1" w:styleId="CharChar241">
    <w:name w:val="Char Char241"/>
    <w:qFormat/>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qFormat/>
    <w:rsid w:val="001D4E81"/>
    <w:rPr>
      <w:rFonts w:ascii="Arial" w:hAnsi="Arial" w:cs="Arial" w:hint="default"/>
      <w:b/>
      <w:bCs w:val="0"/>
      <w:i/>
      <w:iCs w:val="0"/>
      <w:noProof/>
      <w:sz w:val="18"/>
      <w:lang w:val="en-GB" w:eastAsia="en-US"/>
    </w:rPr>
  </w:style>
  <w:style w:type="paragraph" w:customStyle="1" w:styleId="xl63">
    <w:name w:val="xl63"/>
    <w:basedOn w:val="Normal"/>
    <w:uiPriority w:val="99"/>
    <w:qFormat/>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D4E81"/>
    <w:rPr>
      <w:rFonts w:ascii="Arial" w:hAnsi="Arial"/>
      <w:sz w:val="24"/>
      <w:szCs w:val="28"/>
      <w:lang w:val="en-GB" w:eastAsia="en-GB"/>
    </w:rPr>
  </w:style>
  <w:style w:type="character" w:customStyle="1" w:styleId="Heading7Char1">
    <w:name w:val="Heading 7 Char1"/>
    <w:aliases w:val="L7 Char1,Header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qFormat/>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qFormat/>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D4E81"/>
    <w:rPr>
      <w:rFonts w:eastAsia="MS Gothic"/>
      <w:b/>
      <w:bCs/>
      <w:lang w:val="x-none" w:eastAsia="x-none"/>
    </w:rPr>
  </w:style>
  <w:style w:type="character" w:customStyle="1" w:styleId="PLBoldChar0">
    <w:name w:val="PL Bold Char"/>
    <w:link w:val="PLBold0"/>
    <w:qFormat/>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uiPriority w:val="99"/>
    <w:qForma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uiPriority w:val="99"/>
    <w:qFormat/>
    <w:rsid w:val="001D4E81"/>
    <w:rPr>
      <w:rFonts w:ascii="Times New Roman" w:hAnsi="Times New Roman"/>
      <w:lang w:val="en-GB" w:eastAsia="x-none"/>
    </w:rPr>
  </w:style>
  <w:style w:type="paragraph" w:customStyle="1" w:styleId="para">
    <w:name w:val="para"/>
    <w:basedOn w:val="Normal"/>
    <w:uiPriority w:val="99"/>
    <w:qFormat/>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D4E81"/>
    <w:pPr>
      <w:tabs>
        <w:tab w:val="num" w:pos="2560"/>
      </w:tabs>
      <w:ind w:left="2560" w:hanging="357"/>
    </w:pPr>
    <w:rPr>
      <w:lang w:val="en-AU" w:eastAsia="ko-KR"/>
    </w:rPr>
  </w:style>
  <w:style w:type="paragraph" w:customStyle="1" w:styleId="b31">
    <w:name w:val="b3"/>
    <w:basedOn w:val="Normal"/>
    <w:uiPriority w:val="99"/>
    <w:qFormat/>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D4E81"/>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D4E81"/>
    <w:rPr>
      <w:rFonts w:ascii="Times New Roman" w:eastAsia="MS Mincho" w:hAnsi="Times New Roman"/>
      <w:lang w:val="en-GB" w:eastAsia="en-US"/>
    </w:rPr>
  </w:style>
  <w:style w:type="character" w:customStyle="1" w:styleId="B3c">
    <w:name w:val="B3 c"/>
    <w:qFormat/>
    <w:rsid w:val="001D4E81"/>
    <w:rPr>
      <w:lang w:val="en-GB" w:eastAsia="en-GB"/>
    </w:rPr>
  </w:style>
  <w:style w:type="paragraph" w:customStyle="1" w:styleId="AutoCorrect">
    <w:name w:val="AutoCorrect"/>
    <w:uiPriority w:val="99"/>
    <w:qFormat/>
    <w:rsid w:val="001D4E81"/>
    <w:rPr>
      <w:rFonts w:ascii="Times New Roman" w:eastAsia="SimSun" w:hAnsi="Times New Roman"/>
      <w:sz w:val="24"/>
      <w:szCs w:val="24"/>
      <w:lang w:val="en-GB" w:eastAsia="ko-KR"/>
    </w:rPr>
  </w:style>
  <w:style w:type="paragraph" w:customStyle="1" w:styleId="PageXofY">
    <w:name w:val="Page X of Y"/>
    <w:uiPriority w:val="99"/>
    <w:qFormat/>
    <w:rsid w:val="001D4E81"/>
    <w:rPr>
      <w:rFonts w:ascii="Times New Roman" w:eastAsia="SimSun" w:hAnsi="Times New Roman"/>
      <w:sz w:val="24"/>
      <w:szCs w:val="24"/>
      <w:lang w:val="en-GB" w:eastAsia="ko-KR"/>
    </w:rPr>
  </w:style>
  <w:style w:type="paragraph" w:customStyle="1" w:styleId="Createdby">
    <w:name w:val="Created by"/>
    <w:uiPriority w:val="99"/>
    <w:qFormat/>
    <w:rsid w:val="001D4E81"/>
    <w:rPr>
      <w:rFonts w:ascii="Times New Roman" w:eastAsia="SimSun" w:hAnsi="Times New Roman"/>
      <w:sz w:val="24"/>
      <w:szCs w:val="24"/>
      <w:lang w:val="en-GB" w:eastAsia="ko-KR"/>
    </w:rPr>
  </w:style>
  <w:style w:type="paragraph" w:customStyle="1" w:styleId="Createdon">
    <w:name w:val="Created on"/>
    <w:uiPriority w:val="99"/>
    <w:qFormat/>
    <w:rsid w:val="001D4E81"/>
    <w:rPr>
      <w:rFonts w:ascii="Times New Roman" w:eastAsia="SimSun" w:hAnsi="Times New Roman"/>
      <w:sz w:val="24"/>
      <w:szCs w:val="24"/>
      <w:lang w:val="en-GB" w:eastAsia="ko-KR"/>
    </w:rPr>
  </w:style>
  <w:style w:type="paragraph" w:customStyle="1" w:styleId="Filenameandpath">
    <w:name w:val="Filename and path"/>
    <w:uiPriority w:val="99"/>
    <w:qFormat/>
    <w:rsid w:val="001D4E81"/>
    <w:rPr>
      <w:rFonts w:ascii="Times New Roman" w:eastAsia="SimSun" w:hAnsi="Times New Roman"/>
      <w:sz w:val="24"/>
      <w:szCs w:val="24"/>
      <w:lang w:val="en-GB" w:eastAsia="ko-KR"/>
    </w:rPr>
  </w:style>
  <w:style w:type="paragraph" w:customStyle="1" w:styleId="AuthorPageDate">
    <w:name w:val="Author  Page #  Date"/>
    <w:uiPriority w:val="99"/>
    <w:qFormat/>
    <w:rsid w:val="001D4E81"/>
    <w:rPr>
      <w:rFonts w:ascii="Times New Roman" w:eastAsia="SimSun" w:hAnsi="Times New Roman"/>
      <w:sz w:val="24"/>
      <w:szCs w:val="24"/>
      <w:lang w:val="en-GB" w:eastAsia="ko-KR"/>
    </w:rPr>
  </w:style>
  <w:style w:type="paragraph" w:customStyle="1" w:styleId="ConfidentialPageDate">
    <w:name w:val="Confidential  Page #  Date"/>
    <w:uiPriority w:val="99"/>
    <w:qFormat/>
    <w:rsid w:val="001D4E81"/>
    <w:rPr>
      <w:rFonts w:ascii="Times New Roman" w:eastAsia="SimSun" w:hAnsi="Times New Roman"/>
      <w:sz w:val="24"/>
      <w:szCs w:val="24"/>
      <w:lang w:val="en-GB" w:eastAsia="ko-KR"/>
    </w:rPr>
  </w:style>
  <w:style w:type="paragraph" w:customStyle="1" w:styleId="Data">
    <w:name w:val="Data"/>
    <w:basedOn w:val="Normal"/>
    <w:uiPriority w:val="99"/>
    <w:qFormat/>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D4E81"/>
    <w:rPr>
      <w:rFonts w:ascii="Times New Roman" w:eastAsia="Batang" w:hAnsi="Times New Roman"/>
      <w:lang w:val="en-GB" w:eastAsia="en-US"/>
    </w:rPr>
  </w:style>
  <w:style w:type="paragraph" w:customStyle="1" w:styleId="Arial">
    <w:name w:val="Arial"/>
    <w:basedOn w:val="Normal"/>
    <w:uiPriority w:val="99"/>
    <w:qFormat/>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D4E81"/>
    <w:rPr>
      <w:rFonts w:ascii="Times New Roman" w:eastAsia="Batang" w:hAnsi="Times New Roman"/>
      <w:lang w:val="en-GB" w:eastAsia="en-US"/>
    </w:rPr>
  </w:style>
  <w:style w:type="paragraph" w:customStyle="1" w:styleId="23">
    <w:name w:val="수정2"/>
    <w:hidden/>
    <w:uiPriority w:val="99"/>
    <w:semiHidden/>
    <w:qFormat/>
    <w:rsid w:val="001D4E81"/>
    <w:rPr>
      <w:rFonts w:ascii="Times New Roman" w:eastAsia="Batang" w:hAnsi="Times New Roman"/>
      <w:lang w:val="en-GB" w:eastAsia="en-US"/>
    </w:rPr>
  </w:style>
  <w:style w:type="paragraph" w:customStyle="1" w:styleId="91">
    <w:name w:val="目录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uiPriority w:val="99"/>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D4E81"/>
    <w:rPr>
      <w:sz w:val="28"/>
      <w:lang w:val="en-GB" w:eastAsia="en-US"/>
    </w:rPr>
  </w:style>
  <w:style w:type="paragraph" w:customStyle="1" w:styleId="Char1">
    <w:name w:val="Char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D4E81"/>
    <w:rPr>
      <w:sz w:val="28"/>
      <w:lang w:val="en-GB" w:eastAsia="en-US"/>
    </w:rPr>
  </w:style>
  <w:style w:type="character" w:customStyle="1" w:styleId="mediumtext1">
    <w:name w:val="medium_text1"/>
    <w:qFormat/>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uiPriority w:val="99"/>
    <w:qFormat/>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qFormat/>
    <w:rsid w:val="001D4E81"/>
    <w:rPr>
      <w:color w:val="FF0000"/>
      <w:lang w:val="en-GB" w:eastAsia="en-US" w:bidi="ar-SA"/>
    </w:rPr>
  </w:style>
  <w:style w:type="paragraph" w:customStyle="1" w:styleId="msolistparagraph0">
    <w:name w:val="msolistparagraph"/>
    <w:basedOn w:val="Normal"/>
    <w:uiPriority w:val="99"/>
    <w:qFormat/>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qFormat/>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qFormat/>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D4E81"/>
    <w:rPr>
      <w:rFonts w:ascii="Arial" w:eastAsia="MS Mincho" w:hAnsi="Arial"/>
      <w:noProof/>
      <w:lang w:eastAsia="ja-JP"/>
    </w:rPr>
  </w:style>
  <w:style w:type="paragraph" w:customStyle="1" w:styleId="H60">
    <w:name w:val="H6 + 左侧:  0 厘米"/>
    <w:aliases w:val="首行缩进:  0 厘H6米"/>
    <w:basedOn w:val="H6"/>
    <w:uiPriority w:val="99"/>
    <w:qFormat/>
    <w:rsid w:val="001D4E81"/>
    <w:pPr>
      <w:ind w:left="0" w:firstLine="0"/>
    </w:pPr>
    <w:rPr>
      <w:rFonts w:eastAsia="SimSun"/>
      <w:lang w:eastAsia="zh-CN"/>
    </w:rPr>
  </w:style>
  <w:style w:type="paragraph" w:customStyle="1" w:styleId="16">
    <w:name w:val="列出段落1"/>
    <w:basedOn w:val="Normal"/>
    <w:uiPriority w:val="99"/>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D4E81"/>
    <w:rPr>
      <w:rFonts w:ascii="Times New Roman" w:eastAsia="SimSun" w:hAnsi="Times New Roman"/>
      <w:lang w:val="en-GB" w:eastAsia="en-US"/>
    </w:rPr>
  </w:style>
  <w:style w:type="character" w:customStyle="1" w:styleId="CharChar18">
    <w:name w:val="Char Char18"/>
    <w:qFormat/>
    <w:rsid w:val="001D4E81"/>
    <w:rPr>
      <w:rFonts w:ascii="Arial" w:hAnsi="Arial"/>
      <w:lang w:eastAsia="en-US"/>
    </w:rPr>
  </w:style>
  <w:style w:type="character" w:customStyle="1" w:styleId="CharChar171">
    <w:name w:val="Char Char171"/>
    <w:qFormat/>
    <w:rsid w:val="001D4E81"/>
    <w:rPr>
      <w:rFonts w:ascii="Arial" w:hAnsi="Arial"/>
      <w:sz w:val="36"/>
      <w:lang w:eastAsia="en-US"/>
    </w:rPr>
  </w:style>
  <w:style w:type="paragraph" w:styleId="BodyTextIndent3">
    <w:name w:val="Body Text Indent 3"/>
    <w:basedOn w:val="Normal"/>
    <w:link w:val="BodyTextIndent3Char"/>
    <w:uiPriority w:val="99"/>
    <w:qFormat/>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uiPriority w:val="99"/>
    <w:qFormat/>
    <w:rsid w:val="001D4E81"/>
    <w:rPr>
      <w:rFonts w:ascii="Times New Roman" w:hAnsi="Times New Roman"/>
      <w:lang w:val="x-none" w:eastAsia="ja-JP"/>
    </w:rPr>
  </w:style>
  <w:style w:type="paragraph" w:customStyle="1" w:styleId="TabList">
    <w:name w:val="TabList"/>
    <w:basedOn w:val="Normal"/>
    <w:uiPriority w:val="99"/>
    <w:qFormat/>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D4E81"/>
    <w:rPr>
      <w:rFonts w:ascii="Arial" w:hAnsi="Arial"/>
      <w:sz w:val="24"/>
      <w:lang w:val="en-GB" w:eastAsia="ja-JP" w:bidi="ar-SA"/>
    </w:rPr>
  </w:style>
  <w:style w:type="character" w:customStyle="1" w:styleId="FigureCaption1">
    <w:name w:val="Figure Caption1"/>
    <w:aliases w:val="fc Char1,Figure Caption Char Char"/>
    <w:qFormat/>
    <w:rsid w:val="001D4E81"/>
    <w:rPr>
      <w:rFonts w:ascii="Arial" w:eastAsia="????" w:hAnsi="Arial" w:cs="Arial"/>
      <w:color w:val="0000FF"/>
      <w:kern w:val="2"/>
      <w:lang w:val="en-US" w:eastAsia="en-US" w:bidi="ar-SA"/>
    </w:rPr>
  </w:style>
  <w:style w:type="character" w:customStyle="1" w:styleId="H1">
    <w:name w:val="H1_"/>
    <w:qFormat/>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D4E81"/>
    <w:rPr>
      <w:rFonts w:ascii="Arial" w:eastAsia="MS Mincho" w:hAnsi="Arial"/>
      <w:sz w:val="22"/>
      <w:lang w:val="en-GB" w:eastAsia="en-US" w:bidi="ar-SA"/>
    </w:rPr>
  </w:style>
  <w:style w:type="character" w:customStyle="1" w:styleId="T1Car">
    <w:name w:val="T1 Car"/>
    <w:aliases w:val="Header 6 Car Car"/>
    <w:qFormat/>
    <w:rsid w:val="001D4E81"/>
    <w:rPr>
      <w:rFonts w:ascii="Arial" w:eastAsia="MS Mincho" w:hAnsi="Arial"/>
      <w:lang w:val="en-GB" w:eastAsia="en-US" w:bidi="ar-SA"/>
    </w:rPr>
  </w:style>
  <w:style w:type="character" w:customStyle="1" w:styleId="CarCar4">
    <w:name w:val="Car Car4"/>
    <w:qFormat/>
    <w:rsid w:val="001D4E81"/>
    <w:rPr>
      <w:rFonts w:ascii="Arial" w:eastAsia="MS Mincho" w:hAnsi="Arial"/>
      <w:lang w:val="en-GB" w:eastAsia="en-US" w:bidi="ar-SA"/>
    </w:rPr>
  </w:style>
  <w:style w:type="character" w:customStyle="1" w:styleId="CarCar8">
    <w:name w:val="Car Car8"/>
    <w:qFormat/>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qFormat/>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D4E81"/>
    <w:rPr>
      <w:b/>
      <w:lang w:val="en-GB" w:eastAsia="ja-JP" w:bidi="ar-SA"/>
    </w:rPr>
  </w:style>
  <w:style w:type="character" w:customStyle="1" w:styleId="CarCar6">
    <w:name w:val="Car Car6"/>
    <w:qFormat/>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D4E81"/>
    <w:rPr>
      <w:lang w:val="en-GB" w:eastAsia="ja-JP" w:bidi="ar-SA"/>
    </w:rPr>
  </w:style>
  <w:style w:type="character" w:customStyle="1" w:styleId="CarCar2">
    <w:name w:val="Car Car2"/>
    <w:qFormat/>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qFormat/>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D4E81"/>
    <w:rPr>
      <w:rFonts w:ascii="Arial" w:hAnsi="Arial"/>
      <w:sz w:val="28"/>
      <w:lang w:val="en-GB" w:eastAsia="ja-JP" w:bidi="ar-SA"/>
    </w:rPr>
  </w:style>
  <w:style w:type="paragraph" w:customStyle="1" w:styleId="LD1">
    <w:name w:val="LD 1"/>
    <w:basedOn w:val="Normal"/>
    <w:uiPriority w:val="99"/>
    <w:qFormat/>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D4E81"/>
  </w:style>
  <w:style w:type="character" w:customStyle="1" w:styleId="WW-Absatz-Standardschriftart">
    <w:name w:val="WW-Absatz-Standardschriftart"/>
    <w:qFormat/>
    <w:rsid w:val="001D4E81"/>
  </w:style>
  <w:style w:type="character" w:customStyle="1" w:styleId="WW8Num1z0">
    <w:name w:val="WW8Num1z0"/>
    <w:qFormat/>
    <w:rsid w:val="001D4E81"/>
    <w:rPr>
      <w:rFonts w:ascii="Symbol" w:hAnsi="Symbol"/>
    </w:rPr>
  </w:style>
  <w:style w:type="character" w:customStyle="1" w:styleId="WW8Num5z0">
    <w:name w:val="WW8Num5z0"/>
    <w:qFormat/>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qFormat/>
    <w:rsid w:val="001D4E81"/>
    <w:rPr>
      <w:rFonts w:ascii="Symbol" w:hAnsi="Symbol"/>
    </w:rPr>
  </w:style>
  <w:style w:type="character" w:customStyle="1" w:styleId="WW8Num6z0">
    <w:name w:val="WW8Num6z0"/>
    <w:qFormat/>
    <w:rsid w:val="001D4E81"/>
    <w:rPr>
      <w:rFonts w:ascii="Arial" w:eastAsia="MS Mincho" w:hAnsi="Arial" w:cs="Arial"/>
    </w:rPr>
  </w:style>
  <w:style w:type="character" w:customStyle="1" w:styleId="WW8Num6z1">
    <w:name w:val="WW8Num6z1"/>
    <w:qFormat/>
    <w:rsid w:val="001D4E81"/>
    <w:rPr>
      <w:rFonts w:ascii="Courier New" w:hAnsi="Courier New" w:cs="Courier New"/>
    </w:rPr>
  </w:style>
  <w:style w:type="character" w:customStyle="1" w:styleId="WW8Num6z2">
    <w:name w:val="WW8Num6z2"/>
    <w:qFormat/>
    <w:rsid w:val="001D4E81"/>
    <w:rPr>
      <w:rFonts w:ascii="Wingdings" w:hAnsi="Wingdings"/>
    </w:rPr>
  </w:style>
  <w:style w:type="character" w:customStyle="1" w:styleId="WW8Num6z3">
    <w:name w:val="WW8Num6z3"/>
    <w:qFormat/>
    <w:rsid w:val="001D4E81"/>
    <w:rPr>
      <w:rFonts w:ascii="Symbol" w:hAnsi="Symbol"/>
    </w:rPr>
  </w:style>
  <w:style w:type="character" w:customStyle="1" w:styleId="WW8Num9z0">
    <w:name w:val="WW8Num9z0"/>
    <w:qFormat/>
    <w:rsid w:val="001D4E81"/>
    <w:rPr>
      <w:rFonts w:ascii="Times New Roman" w:eastAsia="MS Mincho" w:hAnsi="Times New Roman" w:cs="Times New Roman"/>
    </w:rPr>
  </w:style>
  <w:style w:type="character" w:customStyle="1" w:styleId="WW8Num9z1">
    <w:name w:val="WW8Num9z1"/>
    <w:qFormat/>
    <w:rsid w:val="001D4E81"/>
    <w:rPr>
      <w:rFonts w:ascii="Courier New" w:hAnsi="Courier New" w:cs="Courier New"/>
    </w:rPr>
  </w:style>
  <w:style w:type="character" w:customStyle="1" w:styleId="WW8Num9z2">
    <w:name w:val="WW8Num9z2"/>
    <w:qFormat/>
    <w:rsid w:val="001D4E81"/>
    <w:rPr>
      <w:rFonts w:ascii="Wingdings" w:hAnsi="Wingdings"/>
    </w:rPr>
  </w:style>
  <w:style w:type="character" w:customStyle="1" w:styleId="WW8Num9z3">
    <w:name w:val="WW8Num9z3"/>
    <w:qFormat/>
    <w:rsid w:val="001D4E81"/>
    <w:rPr>
      <w:rFonts w:ascii="Symbol" w:hAnsi="Symbol"/>
    </w:rPr>
  </w:style>
  <w:style w:type="character" w:customStyle="1" w:styleId="WW8Num11z0">
    <w:name w:val="WW8Num11z0"/>
    <w:qFormat/>
    <w:rsid w:val="001D4E81"/>
    <w:rPr>
      <w:rFonts w:ascii="Times New Roman" w:eastAsia="MS Mincho" w:hAnsi="Times New Roman" w:cs="Times New Roman"/>
    </w:rPr>
  </w:style>
  <w:style w:type="character" w:customStyle="1" w:styleId="WW8Num11z1">
    <w:name w:val="WW8Num11z1"/>
    <w:qFormat/>
    <w:rsid w:val="001D4E81"/>
    <w:rPr>
      <w:rFonts w:ascii="Courier New" w:hAnsi="Courier New" w:cs="Courier New"/>
    </w:rPr>
  </w:style>
  <w:style w:type="character" w:customStyle="1" w:styleId="WW8Num11z2">
    <w:name w:val="WW8Num11z2"/>
    <w:qFormat/>
    <w:rsid w:val="001D4E81"/>
    <w:rPr>
      <w:rFonts w:ascii="Wingdings" w:hAnsi="Wingdings"/>
    </w:rPr>
  </w:style>
  <w:style w:type="character" w:customStyle="1" w:styleId="WW8Num11z3">
    <w:name w:val="WW8Num11z3"/>
    <w:qFormat/>
    <w:rsid w:val="001D4E81"/>
    <w:rPr>
      <w:rFonts w:ascii="Symbol" w:hAnsi="Symbol"/>
    </w:rPr>
  </w:style>
  <w:style w:type="character" w:customStyle="1" w:styleId="WW8Num15z0">
    <w:name w:val="WW8Num15z0"/>
    <w:qFormat/>
    <w:rsid w:val="001D4E81"/>
    <w:rPr>
      <w:rFonts w:ascii="Times New Roman" w:eastAsia="Times New Roman" w:hAnsi="Times New Roman" w:cs="Times New Roman"/>
    </w:rPr>
  </w:style>
  <w:style w:type="character" w:customStyle="1" w:styleId="WW8Num15z1">
    <w:name w:val="WW8Num15z1"/>
    <w:qFormat/>
    <w:rsid w:val="001D4E81"/>
    <w:rPr>
      <w:rFonts w:ascii="Courier New" w:hAnsi="Courier New" w:cs="Courier New"/>
    </w:rPr>
  </w:style>
  <w:style w:type="character" w:customStyle="1" w:styleId="WW8Num15z2">
    <w:name w:val="WW8Num15z2"/>
    <w:qFormat/>
    <w:rsid w:val="001D4E81"/>
    <w:rPr>
      <w:rFonts w:ascii="Wingdings" w:hAnsi="Wingdings"/>
    </w:rPr>
  </w:style>
  <w:style w:type="character" w:customStyle="1" w:styleId="WW8Num15z3">
    <w:name w:val="WW8Num15z3"/>
    <w:qFormat/>
    <w:rsid w:val="001D4E81"/>
    <w:rPr>
      <w:rFonts w:ascii="Symbol" w:hAnsi="Symbol"/>
    </w:rPr>
  </w:style>
  <w:style w:type="character" w:customStyle="1" w:styleId="WW8Num16z0">
    <w:name w:val="WW8Num16z0"/>
    <w:qFormat/>
    <w:rsid w:val="001D4E81"/>
    <w:rPr>
      <w:rFonts w:ascii="Times New Roman" w:eastAsia="MS Mincho" w:hAnsi="Times New Roman" w:cs="Times New Roman"/>
    </w:rPr>
  </w:style>
  <w:style w:type="character" w:customStyle="1" w:styleId="WW8Num16z1">
    <w:name w:val="WW8Num16z1"/>
    <w:qFormat/>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qFormat/>
    <w:rsid w:val="001D4E81"/>
    <w:rPr>
      <w:rFonts w:ascii="Symbol" w:hAnsi="Symbol"/>
    </w:rPr>
  </w:style>
  <w:style w:type="character" w:customStyle="1" w:styleId="WW8Num18z0">
    <w:name w:val="WW8Num18z0"/>
    <w:qFormat/>
    <w:rsid w:val="001D4E81"/>
    <w:rPr>
      <w:rFonts w:ascii="Times New Roman" w:eastAsia="Times New Roman" w:hAnsi="Times New Roman" w:cs="Times New Roman"/>
    </w:rPr>
  </w:style>
  <w:style w:type="character" w:customStyle="1" w:styleId="WW8Num18z1">
    <w:name w:val="WW8Num18z1"/>
    <w:qFormat/>
    <w:rsid w:val="001D4E81"/>
    <w:rPr>
      <w:rFonts w:ascii="Courier New" w:hAnsi="Courier New" w:cs="Courier New"/>
    </w:rPr>
  </w:style>
  <w:style w:type="character" w:customStyle="1" w:styleId="WW8Num18z2">
    <w:name w:val="WW8Num18z2"/>
    <w:qFormat/>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qFormat/>
    <w:rsid w:val="001D4E81"/>
    <w:rPr>
      <w:rFonts w:ascii="Times New Roman" w:eastAsia="MS Mincho" w:hAnsi="Times New Roman" w:cs="Times New Roman"/>
    </w:rPr>
  </w:style>
  <w:style w:type="character" w:customStyle="1" w:styleId="WW8Num19z1">
    <w:name w:val="WW8Num19z1"/>
    <w:qFormat/>
    <w:rsid w:val="001D4E81"/>
    <w:rPr>
      <w:rFonts w:ascii="Wingdings" w:hAnsi="Wingdings"/>
    </w:rPr>
  </w:style>
  <w:style w:type="character" w:customStyle="1" w:styleId="WW8Num25z0">
    <w:name w:val="WW8Num25z0"/>
    <w:qFormat/>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qFormat/>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qFormat/>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qFormat/>
    <w:rsid w:val="001D4E81"/>
    <w:rPr>
      <w:rFonts w:ascii="Times New Roman" w:eastAsia="Times New Roman" w:hAnsi="Times New Roman" w:cs="Times New Roman"/>
    </w:rPr>
  </w:style>
  <w:style w:type="character" w:customStyle="1" w:styleId="WW8Num32z1">
    <w:name w:val="WW8Num32z1"/>
    <w:qFormat/>
    <w:rsid w:val="001D4E81"/>
    <w:rPr>
      <w:rFonts w:ascii="Courier New" w:hAnsi="Courier New" w:cs="Courier New"/>
    </w:rPr>
  </w:style>
  <w:style w:type="character" w:customStyle="1" w:styleId="WW8Num32z2">
    <w:name w:val="WW8Num32z2"/>
    <w:qFormat/>
    <w:rsid w:val="001D4E81"/>
    <w:rPr>
      <w:rFonts w:ascii="Wingdings" w:hAnsi="Wingdings"/>
    </w:rPr>
  </w:style>
  <w:style w:type="character" w:customStyle="1" w:styleId="WW8Num32z3">
    <w:name w:val="WW8Num32z3"/>
    <w:qFormat/>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qFormat/>
    <w:rsid w:val="001D4E81"/>
    <w:rPr>
      <w:rFonts w:ascii="Wingdings" w:hAnsi="Wingdings"/>
    </w:rPr>
  </w:style>
  <w:style w:type="character" w:customStyle="1" w:styleId="WW8Num35z0">
    <w:name w:val="WW8Num35z0"/>
    <w:qFormat/>
    <w:rsid w:val="001D4E81"/>
    <w:rPr>
      <w:rFonts w:ascii="Times New Roman" w:eastAsia="SimSun" w:hAnsi="Times New Roman" w:cs="Times New Roman"/>
    </w:rPr>
  </w:style>
  <w:style w:type="character" w:customStyle="1" w:styleId="WW8Num35z1">
    <w:name w:val="WW8Num35z1"/>
    <w:qFormat/>
    <w:rsid w:val="001D4E81"/>
    <w:rPr>
      <w:rFonts w:ascii="Wingdings" w:hAnsi="Wingdings"/>
    </w:rPr>
  </w:style>
  <w:style w:type="character" w:customStyle="1" w:styleId="WW8Num36z0">
    <w:name w:val="WW8Num36z0"/>
    <w:qFormat/>
    <w:rsid w:val="001D4E81"/>
    <w:rPr>
      <w:rFonts w:ascii="Times New Roman" w:eastAsia="SimSun" w:hAnsi="Times New Roman" w:cs="Times New Roman"/>
    </w:rPr>
  </w:style>
  <w:style w:type="character" w:customStyle="1" w:styleId="WW8Num36z1">
    <w:name w:val="WW8Num36z1"/>
    <w:qFormat/>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qFormat/>
    <w:rsid w:val="001D4E81"/>
    <w:rPr>
      <w:rFonts w:ascii="Wingdings" w:hAnsi="Wingdings"/>
    </w:rPr>
  </w:style>
  <w:style w:type="character" w:customStyle="1" w:styleId="WW8NumSt1z0">
    <w:name w:val="WW8NumSt1z0"/>
    <w:qFormat/>
    <w:rsid w:val="001D4E81"/>
    <w:rPr>
      <w:rFonts w:ascii="Symbol" w:hAnsi="Symbol"/>
    </w:rPr>
  </w:style>
  <w:style w:type="character" w:customStyle="1" w:styleId="WW8NumSt18z0">
    <w:name w:val="WW8NumSt18z0"/>
    <w:qFormat/>
    <w:rsid w:val="001D4E81"/>
    <w:rPr>
      <w:rFonts w:ascii="Geneva" w:hAnsi="Geneva"/>
    </w:rPr>
  </w:style>
  <w:style w:type="character" w:customStyle="1" w:styleId="a6">
    <w:name w:val="段落フォント"/>
    <w:rsid w:val="001D4E81"/>
  </w:style>
  <w:style w:type="character" w:customStyle="1" w:styleId="a7">
    <w:name w:val="脚注番号"/>
    <w:qFormat/>
    <w:rsid w:val="001D4E81"/>
    <w:rPr>
      <w:b/>
      <w:position w:val="3"/>
      <w:sz w:val="16"/>
    </w:rPr>
  </w:style>
  <w:style w:type="character" w:customStyle="1" w:styleId="a8">
    <w:name w:val="コメント参照"/>
    <w:rsid w:val="001D4E81"/>
    <w:rPr>
      <w:sz w:val="16"/>
    </w:rPr>
  </w:style>
  <w:style w:type="character" w:customStyle="1" w:styleId="H10">
    <w:name w:val="H1 (文字)"/>
    <w:qFormat/>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qFormat/>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qFormat/>
    <w:rsid w:val="001D4E81"/>
    <w:rPr>
      <w:rFonts w:ascii="Arial" w:eastAsia="MS Mincho" w:hAnsi="Arial"/>
      <w:sz w:val="36"/>
      <w:lang w:val="en-GB" w:eastAsia="ar-SA" w:bidi="ar-SA"/>
    </w:rPr>
  </w:style>
  <w:style w:type="character" w:customStyle="1" w:styleId="headerodd">
    <w:name w:val="header odd (文字)"/>
    <w:qFormat/>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qFormat/>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qFormat/>
    <w:rsid w:val="001D4E81"/>
    <w:rPr>
      <w:rFonts w:eastAsia="MS Mincho"/>
      <w:lang w:val="en-GB" w:eastAsia="ar-SA" w:bidi="ar-SA"/>
    </w:rPr>
  </w:style>
  <w:style w:type="character" w:customStyle="1" w:styleId="42">
    <w:name w:val="(文字) (文字)42"/>
    <w:qFormat/>
    <w:rsid w:val="001D4E81"/>
    <w:rPr>
      <w:rFonts w:eastAsia="MS Mincho"/>
      <w:lang w:val="en-GB" w:eastAsia="ar-SA" w:bidi="ar-SA"/>
    </w:rPr>
  </w:style>
  <w:style w:type="character" w:customStyle="1" w:styleId="30">
    <w:name w:val="(文字) (文字)3"/>
    <w:qFormat/>
    <w:rsid w:val="001D4E81"/>
    <w:rPr>
      <w:rFonts w:eastAsia="MS Mincho"/>
      <w:lang w:val="en-GB" w:eastAsia="ar-SA" w:bidi="ar-SA"/>
    </w:rPr>
  </w:style>
  <w:style w:type="character" w:customStyle="1" w:styleId="17">
    <w:name w:val="(文字) (文字)1"/>
    <w:qFormat/>
    <w:rsid w:val="001D4E81"/>
    <w:rPr>
      <w:rFonts w:eastAsia="MS Mincho"/>
      <w:lang w:val="en-GB" w:eastAsia="ar-SA" w:bidi="ar-SA"/>
    </w:rPr>
  </w:style>
  <w:style w:type="character" w:customStyle="1" w:styleId="a9">
    <w:name w:val="番号付け記号"/>
    <w:qFormat/>
    <w:rsid w:val="001D4E81"/>
  </w:style>
  <w:style w:type="paragraph" w:customStyle="1" w:styleId="aa">
    <w:name w:val="見出し"/>
    <w:basedOn w:val="Normal"/>
    <w:next w:val="BodyText"/>
    <w:uiPriority w:val="99"/>
    <w:qForma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1D4E81"/>
    <w:pPr>
      <w:suppressLineNumbers/>
      <w:suppressAutoHyphens/>
    </w:pPr>
    <w:rPr>
      <w:rFonts w:eastAsia="MS Mincho" w:cs="Mangal"/>
      <w:lang w:eastAsia="ar-SA"/>
    </w:rPr>
  </w:style>
  <w:style w:type="paragraph" w:customStyle="1" w:styleId="ad">
    <w:name w:val="段落番号"/>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4">
    <w:name w:val="段落番号 2"/>
    <w:basedOn w:val="ad"/>
    <w:uiPriority w:val="99"/>
    <w:qFormat/>
    <w:rsid w:val="001D4E81"/>
    <w:pPr>
      <w:ind w:left="851" w:hanging="284"/>
    </w:pPr>
  </w:style>
  <w:style w:type="paragraph" w:customStyle="1" w:styleId="ae">
    <w:name w:val="箇条書き"/>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5">
    <w:name w:val="箇条書き 2"/>
    <w:basedOn w:val="ae"/>
    <w:uiPriority w:val="99"/>
    <w:qFormat/>
    <w:rsid w:val="001D4E81"/>
    <w:pPr>
      <w:tabs>
        <w:tab w:val="clear" w:pos="644"/>
        <w:tab w:val="num" w:pos="1494"/>
      </w:tabs>
      <w:ind w:left="851" w:hanging="284"/>
    </w:pPr>
  </w:style>
  <w:style w:type="paragraph" w:customStyle="1" w:styleId="31">
    <w:name w:val="箇条書き 3"/>
    <w:basedOn w:val="25"/>
    <w:uiPriority w:val="99"/>
    <w:qFormat/>
    <w:rsid w:val="001D4E81"/>
    <w:pPr>
      <w:ind w:left="1135"/>
    </w:pPr>
  </w:style>
  <w:style w:type="paragraph" w:customStyle="1" w:styleId="26">
    <w:name w:val="一覧 2"/>
    <w:basedOn w:val="List"/>
    <w:uiPriority w:val="99"/>
    <w:qFormat/>
    <w:rsid w:val="001D4E81"/>
    <w:pPr>
      <w:suppressAutoHyphens/>
      <w:ind w:left="851"/>
    </w:pPr>
    <w:rPr>
      <w:rFonts w:eastAsia="MS Mincho" w:cs="CG Times (WN)"/>
      <w:lang w:eastAsia="ar-SA"/>
    </w:rPr>
  </w:style>
  <w:style w:type="paragraph" w:customStyle="1" w:styleId="32">
    <w:name w:val="一覧 3"/>
    <w:basedOn w:val="26"/>
    <w:uiPriority w:val="99"/>
    <w:qFormat/>
    <w:rsid w:val="001D4E81"/>
    <w:pPr>
      <w:ind w:left="1135"/>
    </w:pPr>
  </w:style>
  <w:style w:type="paragraph" w:customStyle="1" w:styleId="40">
    <w:name w:val="一覧 4"/>
    <w:basedOn w:val="32"/>
    <w:uiPriority w:val="99"/>
    <w:qFormat/>
    <w:rsid w:val="001D4E81"/>
    <w:pPr>
      <w:ind w:left="1418"/>
    </w:pPr>
  </w:style>
  <w:style w:type="paragraph" w:customStyle="1" w:styleId="50">
    <w:name w:val="一覧 5"/>
    <w:basedOn w:val="40"/>
    <w:uiPriority w:val="99"/>
    <w:qFormat/>
    <w:rsid w:val="001D4E81"/>
    <w:pPr>
      <w:ind w:left="1702"/>
    </w:pPr>
  </w:style>
  <w:style w:type="paragraph" w:customStyle="1" w:styleId="41">
    <w:name w:val="箇条書き 4"/>
    <w:basedOn w:val="31"/>
    <w:uiPriority w:val="99"/>
    <w:qFormat/>
    <w:rsid w:val="001D4E81"/>
    <w:pPr>
      <w:ind w:left="1418"/>
    </w:pPr>
  </w:style>
  <w:style w:type="paragraph" w:customStyle="1" w:styleId="51">
    <w:name w:val="箇条書き 5"/>
    <w:basedOn w:val="41"/>
    <w:uiPriority w:val="99"/>
    <w:qFormat/>
    <w:rsid w:val="001D4E81"/>
    <w:pPr>
      <w:ind w:left="1702"/>
    </w:pPr>
  </w:style>
  <w:style w:type="paragraph" w:customStyle="1" w:styleId="af">
    <w:name w:val="コメント文字列"/>
    <w:basedOn w:val="Normal"/>
    <w:uiPriority w:val="99"/>
    <w:qFormat/>
    <w:rsid w:val="001D4E81"/>
    <w:pPr>
      <w:suppressAutoHyphens/>
    </w:pPr>
    <w:rPr>
      <w:rFonts w:eastAsia="MS Mincho" w:cs="CG Times (WN)"/>
      <w:lang w:eastAsia="ar-SA"/>
    </w:rPr>
  </w:style>
  <w:style w:type="paragraph" w:customStyle="1" w:styleId="af0">
    <w:name w:val="吹き出し"/>
    <w:basedOn w:val="Normal"/>
    <w:uiPriority w:val="99"/>
    <w:qFormat/>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1D4E81"/>
    <w:rPr>
      <w:b/>
      <w:bCs/>
    </w:rPr>
  </w:style>
  <w:style w:type="paragraph" w:customStyle="1" w:styleId="af2">
    <w:name w:val="見出しマップ"/>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1D4E81"/>
    <w:pPr>
      <w:suppressLineNumbers/>
      <w:suppressAutoHyphens/>
    </w:pPr>
    <w:rPr>
      <w:rFonts w:eastAsia="MS Mincho" w:cs="CG Times (WN)"/>
      <w:lang w:eastAsia="ar-SA"/>
    </w:rPr>
  </w:style>
  <w:style w:type="paragraph" w:customStyle="1" w:styleId="af7">
    <w:name w:val="表の見出し"/>
    <w:basedOn w:val="af6"/>
    <w:uiPriority w:val="99"/>
    <w:qFormat/>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qFormat/>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qFormat/>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qFormat/>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qFormat/>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qFormat/>
    <w:rsid w:val="001D4E81"/>
    <w:rPr>
      <w:rFonts w:ascii="Wingdings" w:hAnsi="Wingdings"/>
    </w:rPr>
  </w:style>
  <w:style w:type="character" w:customStyle="1" w:styleId="WW8Num34z3">
    <w:name w:val="WW8Num34z3"/>
    <w:qFormat/>
    <w:rsid w:val="001D4E81"/>
    <w:rPr>
      <w:rFonts w:ascii="Symbol" w:hAnsi="Symbol"/>
    </w:rPr>
  </w:style>
  <w:style w:type="character" w:customStyle="1" w:styleId="WW8Num37z0">
    <w:name w:val="WW8Num37z0"/>
    <w:qFormat/>
    <w:rsid w:val="001D4E81"/>
    <w:rPr>
      <w:rFonts w:ascii="Times New Roman" w:eastAsia="SimSun" w:hAnsi="Times New Roman" w:cs="Times New Roman"/>
    </w:rPr>
  </w:style>
  <w:style w:type="character" w:customStyle="1" w:styleId="WW8Num37z1">
    <w:name w:val="WW8Num37z1"/>
    <w:qFormat/>
    <w:rsid w:val="001D4E81"/>
    <w:rPr>
      <w:rFonts w:ascii="Wingdings" w:hAnsi="Wingdings"/>
    </w:rPr>
  </w:style>
  <w:style w:type="character" w:customStyle="1" w:styleId="WW8Num38z0">
    <w:name w:val="WW8Num38z0"/>
    <w:qFormat/>
    <w:rsid w:val="001D4E81"/>
    <w:rPr>
      <w:rFonts w:ascii="Times New Roman" w:eastAsia="SimSun" w:hAnsi="Times New Roman" w:cs="Times New Roman"/>
    </w:rPr>
  </w:style>
  <w:style w:type="character" w:customStyle="1" w:styleId="WW8Num38z1">
    <w:name w:val="WW8Num38z1"/>
    <w:qFormat/>
    <w:rsid w:val="001D4E81"/>
    <w:rPr>
      <w:rFonts w:ascii="Wingdings" w:hAnsi="Wingdings"/>
    </w:rPr>
  </w:style>
  <w:style w:type="character" w:customStyle="1" w:styleId="WW8Num41z0">
    <w:name w:val="WW8Num41z0"/>
    <w:qFormat/>
    <w:rsid w:val="001D4E81"/>
    <w:rPr>
      <w:rFonts w:ascii="Times New Roman" w:eastAsia="SimSun" w:hAnsi="Times New Roman" w:cs="Times New Roman"/>
    </w:rPr>
  </w:style>
  <w:style w:type="character" w:customStyle="1" w:styleId="WW8Num41z1">
    <w:name w:val="WW8Num41z1"/>
    <w:qFormat/>
    <w:rsid w:val="001D4E81"/>
    <w:rPr>
      <w:rFonts w:ascii="Wingdings" w:hAnsi="Wingdings"/>
    </w:rPr>
  </w:style>
  <w:style w:type="character" w:customStyle="1" w:styleId="WW8NumSt20z0">
    <w:name w:val="WW8NumSt20z0"/>
    <w:qFormat/>
    <w:rsid w:val="001D4E81"/>
    <w:rPr>
      <w:rFonts w:ascii="Geneva" w:hAnsi="Geneva"/>
    </w:rPr>
  </w:style>
  <w:style w:type="character" w:customStyle="1" w:styleId="DefaultParagraphFont1">
    <w:name w:val="Default Paragraph Font1"/>
    <w:qFormat/>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qFormat/>
    <w:rsid w:val="001D4E81"/>
    <w:rPr>
      <w:sz w:val="16"/>
    </w:rPr>
  </w:style>
  <w:style w:type="character" w:customStyle="1" w:styleId="ListChar">
    <w:name w:val="List Char"/>
    <w:qFormat/>
    <w:rsid w:val="001D4E81"/>
    <w:rPr>
      <w:lang w:val="en-GB" w:eastAsia="ar-SA" w:bidi="ar-SA"/>
    </w:rPr>
  </w:style>
  <w:style w:type="paragraph" w:customStyle="1" w:styleId="ListBullet1">
    <w:name w:val="List Bullet1"/>
    <w:basedOn w:val="Normal"/>
    <w:uiPriority w:val="99"/>
    <w:qFormat/>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D4E81"/>
    <w:pPr>
      <w:tabs>
        <w:tab w:val="clear" w:pos="644"/>
        <w:tab w:val="num" w:pos="1494"/>
      </w:tabs>
      <w:ind w:left="851"/>
    </w:pPr>
  </w:style>
  <w:style w:type="paragraph" w:customStyle="1" w:styleId="ListBullet31">
    <w:name w:val="List Bullet 31"/>
    <w:basedOn w:val="ListBullet21"/>
    <w:uiPriority w:val="99"/>
    <w:qFormat/>
    <w:rsid w:val="001D4E81"/>
    <w:pPr>
      <w:ind w:left="1135"/>
    </w:pPr>
  </w:style>
  <w:style w:type="paragraph" w:customStyle="1" w:styleId="ListBullet41">
    <w:name w:val="List Bullet 41"/>
    <w:basedOn w:val="ListBullet31"/>
    <w:uiPriority w:val="99"/>
    <w:qFormat/>
    <w:rsid w:val="001D4E81"/>
    <w:pPr>
      <w:ind w:left="1418"/>
    </w:pPr>
  </w:style>
  <w:style w:type="paragraph" w:customStyle="1" w:styleId="ListBullet51">
    <w:name w:val="List Bullet 51"/>
    <w:basedOn w:val="ListBullet41"/>
    <w:uiPriority w:val="99"/>
    <w:qFormat/>
    <w:rsid w:val="001D4E81"/>
    <w:pPr>
      <w:ind w:left="1702"/>
    </w:pPr>
  </w:style>
  <w:style w:type="paragraph" w:customStyle="1" w:styleId="Caption11">
    <w:name w:val="Caption11"/>
    <w:basedOn w:val="Normal"/>
    <w:next w:val="Normal"/>
    <w:uiPriority w:val="99"/>
    <w:qFormat/>
    <w:rsid w:val="001D4E81"/>
    <w:pPr>
      <w:suppressAutoHyphens/>
      <w:spacing w:before="120" w:after="120"/>
    </w:pPr>
    <w:rPr>
      <w:rFonts w:eastAsia="MS Mincho"/>
      <w:b/>
      <w:lang w:eastAsia="ar-SA"/>
    </w:rPr>
  </w:style>
  <w:style w:type="paragraph" w:customStyle="1" w:styleId="DocumentMap1">
    <w:name w:val="Document Map1"/>
    <w:basedOn w:val="Normal"/>
    <w:uiPriority w:val="99"/>
    <w:qFormat/>
    <w:rsid w:val="001D4E81"/>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D4E81"/>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D4E81"/>
    <w:pPr>
      <w:suppressAutoHyphens/>
    </w:pPr>
    <w:rPr>
      <w:rFonts w:eastAsia="MS Mincho"/>
      <w:lang w:eastAsia="ar-SA"/>
    </w:rPr>
  </w:style>
  <w:style w:type="paragraph" w:customStyle="1" w:styleId="List31">
    <w:name w:val="List 31"/>
    <w:basedOn w:val="Normal"/>
    <w:uiPriority w:val="99"/>
    <w:qFormat/>
    <w:rsid w:val="001D4E81"/>
    <w:pPr>
      <w:suppressAutoHyphens/>
      <w:ind w:left="849" w:hanging="283"/>
    </w:pPr>
    <w:rPr>
      <w:rFonts w:eastAsia="MS Mincho"/>
      <w:lang w:eastAsia="ar-SA"/>
    </w:rPr>
  </w:style>
  <w:style w:type="paragraph" w:customStyle="1" w:styleId="List41">
    <w:name w:val="List 41"/>
    <w:basedOn w:val="List31"/>
    <w:uiPriority w:val="99"/>
    <w:qFormat/>
    <w:rsid w:val="001D4E81"/>
    <w:pPr>
      <w:ind w:left="1418" w:hanging="284"/>
    </w:pPr>
  </w:style>
  <w:style w:type="paragraph" w:customStyle="1" w:styleId="ListNumber1">
    <w:name w:val="List Number1"/>
    <w:basedOn w:val="List"/>
    <w:uiPriority w:val="99"/>
    <w:qForma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D4E81"/>
    <w:pPr>
      <w:ind w:left="851" w:hanging="284"/>
    </w:pPr>
  </w:style>
  <w:style w:type="paragraph" w:customStyle="1" w:styleId="List21">
    <w:name w:val="List 21"/>
    <w:basedOn w:val="List"/>
    <w:uiPriority w:val="99"/>
    <w:qFormat/>
    <w:rsid w:val="001D4E81"/>
    <w:pPr>
      <w:suppressAutoHyphens/>
      <w:ind w:left="851"/>
    </w:pPr>
    <w:rPr>
      <w:rFonts w:eastAsia="MS Mincho"/>
      <w:lang w:eastAsia="ar-SA"/>
    </w:rPr>
  </w:style>
  <w:style w:type="paragraph" w:customStyle="1" w:styleId="List51">
    <w:name w:val="List 51"/>
    <w:basedOn w:val="List41"/>
    <w:uiPriority w:val="99"/>
    <w:qFormat/>
    <w:rsid w:val="001D4E81"/>
    <w:pPr>
      <w:ind w:left="1702"/>
    </w:pPr>
  </w:style>
  <w:style w:type="paragraph" w:customStyle="1" w:styleId="BodyText21">
    <w:name w:val="Body Text 21"/>
    <w:basedOn w:val="Normal"/>
    <w:uiPriority w:val="99"/>
    <w:qFormat/>
    <w:rsid w:val="001D4E81"/>
    <w:pPr>
      <w:suppressAutoHyphens/>
      <w:spacing w:after="120"/>
    </w:pPr>
    <w:rPr>
      <w:rFonts w:eastAsia="MS Mincho"/>
      <w:lang w:eastAsia="ar-SA"/>
    </w:rPr>
  </w:style>
  <w:style w:type="paragraph" w:customStyle="1" w:styleId="BodyText31">
    <w:name w:val="Body Text 31"/>
    <w:basedOn w:val="Normal"/>
    <w:uiPriority w:val="99"/>
    <w:qFormat/>
    <w:rsid w:val="001D4E81"/>
    <w:pPr>
      <w:suppressAutoHyphens/>
      <w:spacing w:after="120"/>
    </w:pPr>
    <w:rPr>
      <w:rFonts w:eastAsia="MS Mincho"/>
      <w:lang w:eastAsia="ar-SA"/>
    </w:rPr>
  </w:style>
  <w:style w:type="paragraph" w:customStyle="1" w:styleId="BodyTextIndent21">
    <w:name w:val="Body Text Indent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D4E81"/>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D4E81"/>
    <w:rPr>
      <w:b/>
      <w:lang w:val="en-GB" w:eastAsia="en-US" w:bidi="ar-SA"/>
    </w:rPr>
  </w:style>
  <w:style w:type="paragraph" w:customStyle="1" w:styleId="Caption2">
    <w:name w:val="Caption2"/>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D4E81"/>
    <w:rPr>
      <w:rFonts w:ascii="Arial" w:hAnsi="Arial"/>
      <w:sz w:val="36"/>
      <w:lang w:val="en-GB" w:eastAsia="en-US" w:bidi="ar-SA"/>
    </w:rPr>
  </w:style>
  <w:style w:type="character" w:customStyle="1" w:styleId="T1Char4">
    <w:name w:val="T1 Char4"/>
    <w:aliases w:val="Header 6 Char Char4"/>
    <w:qFormat/>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D4E81"/>
    <w:rPr>
      <w:rFonts w:eastAsia="Batang"/>
      <w:b/>
      <w:lang w:val="en-GB" w:eastAsia="en-US" w:bidi="ar-SA"/>
    </w:rPr>
  </w:style>
  <w:style w:type="character" w:customStyle="1" w:styleId="Heading6Char2">
    <w:name w:val="Heading 6 Char2"/>
    <w:qFormat/>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qFormat/>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qFormat/>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D4E81"/>
    <w:rPr>
      <w:rFonts w:ascii="Arial" w:hAnsi="Arial"/>
      <w:sz w:val="32"/>
      <w:lang w:val="en-GB" w:eastAsia="en-US"/>
    </w:rPr>
  </w:style>
  <w:style w:type="character" w:customStyle="1" w:styleId="T1Char7">
    <w:name w:val="T1 Char7"/>
    <w:aliases w:val="Header 6 Char Char8"/>
    <w:qFormat/>
    <w:rsid w:val="001D4E81"/>
    <w:rPr>
      <w:rFonts w:ascii="Arial" w:hAnsi="Arial"/>
      <w:lang w:val="en-GB" w:eastAsia="en-US"/>
    </w:rPr>
  </w:style>
  <w:style w:type="paragraph" w:customStyle="1" w:styleId="18">
    <w:name w:val="题注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qFormat/>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qFormat/>
    <w:rsid w:val="001D4E81"/>
    <w:rPr>
      <w:rFonts w:ascii="Courier New" w:eastAsia="MS Mincho" w:hAnsi="Courier New"/>
      <w:lang w:val="en-GB" w:eastAsia="x-none"/>
    </w:rPr>
  </w:style>
  <w:style w:type="paragraph" w:customStyle="1" w:styleId="Epgrafe1">
    <w:name w:val="Epígrafe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D4E81"/>
    <w:rPr>
      <w:rFonts w:ascii="Arial" w:eastAsia="Times New Roman" w:hAnsi="Arial"/>
      <w:lang w:val="en-GB"/>
    </w:rPr>
  </w:style>
  <w:style w:type="character" w:customStyle="1" w:styleId="Heading8Char3">
    <w:name w:val="Heading 8 Char3"/>
    <w:qFormat/>
    <w:rsid w:val="001D4E81"/>
    <w:rPr>
      <w:rFonts w:ascii="Arial" w:eastAsia="Times New Roman" w:hAnsi="Arial"/>
      <w:sz w:val="36"/>
      <w:lang w:val="en-GB"/>
    </w:rPr>
  </w:style>
  <w:style w:type="character" w:customStyle="1" w:styleId="Heading9Char2">
    <w:name w:val="Heading 9 Char2"/>
    <w:qFormat/>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qFormat/>
    <w:rsid w:val="001D4E81"/>
    <w:rPr>
      <w:rFonts w:ascii="Times New Roman" w:hAnsi="Times New Roman"/>
      <w:lang w:val="en-GB" w:eastAsia="en-US"/>
    </w:rPr>
  </w:style>
  <w:style w:type="character" w:customStyle="1" w:styleId="PlainTextChar3">
    <w:name w:val="Plain Text Char3"/>
    <w:qFormat/>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qFormat/>
    <w:rsid w:val="001D4E81"/>
    <w:rPr>
      <w:rFonts w:ascii="Times New Roman" w:eastAsia="SimSun" w:hAnsi="Times New Roman"/>
      <w:lang w:val="en-GB" w:eastAsia="ja-JP"/>
    </w:rPr>
  </w:style>
  <w:style w:type="character" w:customStyle="1" w:styleId="BodyText3Char3">
    <w:name w:val="Body Text 3 Char3"/>
    <w:qFormat/>
    <w:rsid w:val="001D4E81"/>
    <w:rPr>
      <w:rFonts w:ascii="Times New Roman" w:eastAsia="SimSun" w:hAnsi="Times New Roman"/>
      <w:lang w:val="en-GB" w:eastAsia="ja-JP"/>
    </w:rPr>
  </w:style>
  <w:style w:type="paragraph" w:customStyle="1" w:styleId="H62">
    <w:name w:val="样式 H6"/>
    <w:basedOn w:val="H6"/>
    <w:uiPriority w:val="99"/>
    <w:qFormat/>
    <w:rsid w:val="001D4E81"/>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qFormat/>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qFormat/>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qFormat/>
    <w:rsid w:val="001D4E81"/>
    <w:rPr>
      <w:lang w:val="en-GB" w:eastAsia="ja-JP" w:bidi="ar-SA"/>
    </w:rPr>
  </w:style>
  <w:style w:type="character" w:customStyle="1" w:styleId="BodyText3Char2">
    <w:name w:val="Body Text 3 Char2"/>
    <w:qFormat/>
    <w:rsid w:val="001D4E81"/>
    <w:rPr>
      <w:lang w:val="en-GB" w:eastAsia="ja-JP" w:bidi="ar-SA"/>
    </w:rPr>
  </w:style>
  <w:style w:type="character" w:customStyle="1" w:styleId="BodyTextIndentChar2">
    <w:name w:val="Body Text Indent Char2"/>
    <w:qFormat/>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uiPriority w:val="99"/>
    <w:qFormat/>
    <w:rsid w:val="001D4E81"/>
    <w:pPr>
      <w:ind w:firstLineChars="200" w:firstLine="420"/>
    </w:pPr>
    <w:rPr>
      <w:rFonts w:eastAsia="SimSun"/>
      <w:lang w:eastAsia="en-GB"/>
    </w:rPr>
  </w:style>
  <w:style w:type="paragraph" w:customStyle="1" w:styleId="2a">
    <w:name w:val="(文字) (文字)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uiPriority w:val="99"/>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qFormat/>
    <w:rsid w:val="001D4E81"/>
    <w:pPr>
      <w:ind w:left="851" w:hanging="284"/>
    </w:pPr>
  </w:style>
  <w:style w:type="paragraph" w:customStyle="1" w:styleId="1e">
    <w:name w:val="箇条書き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qFormat/>
    <w:rsid w:val="001D4E81"/>
    <w:pPr>
      <w:tabs>
        <w:tab w:val="clear" w:pos="644"/>
        <w:tab w:val="num" w:pos="1494"/>
      </w:tabs>
      <w:ind w:left="851" w:hanging="284"/>
    </w:pPr>
  </w:style>
  <w:style w:type="paragraph" w:customStyle="1" w:styleId="310">
    <w:name w:val="箇条書き 31"/>
    <w:basedOn w:val="211"/>
    <w:uiPriority w:val="99"/>
    <w:qFormat/>
    <w:rsid w:val="001D4E81"/>
    <w:pPr>
      <w:ind w:left="1135"/>
    </w:pPr>
  </w:style>
  <w:style w:type="paragraph" w:customStyle="1" w:styleId="212">
    <w:name w:val="一覧 21"/>
    <w:basedOn w:val="List"/>
    <w:uiPriority w:val="99"/>
    <w:qForma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D4E81"/>
    <w:pPr>
      <w:ind w:left="1135"/>
    </w:pPr>
  </w:style>
  <w:style w:type="paragraph" w:customStyle="1" w:styleId="410">
    <w:name w:val="一覧 41"/>
    <w:basedOn w:val="311"/>
    <w:uiPriority w:val="99"/>
    <w:qFormat/>
    <w:rsid w:val="001D4E81"/>
    <w:pPr>
      <w:ind w:left="1418"/>
    </w:pPr>
  </w:style>
  <w:style w:type="paragraph" w:customStyle="1" w:styleId="510">
    <w:name w:val="一覧 51"/>
    <w:basedOn w:val="410"/>
    <w:uiPriority w:val="99"/>
    <w:qFormat/>
    <w:rsid w:val="001D4E81"/>
    <w:pPr>
      <w:ind w:left="1702"/>
    </w:pPr>
  </w:style>
  <w:style w:type="paragraph" w:customStyle="1" w:styleId="411">
    <w:name w:val="箇条書き 41"/>
    <w:basedOn w:val="310"/>
    <w:uiPriority w:val="99"/>
    <w:qFormat/>
    <w:rsid w:val="001D4E81"/>
    <w:pPr>
      <w:ind w:left="1418"/>
    </w:pPr>
  </w:style>
  <w:style w:type="paragraph" w:customStyle="1" w:styleId="511">
    <w:name w:val="箇条書き 51"/>
    <w:basedOn w:val="411"/>
    <w:uiPriority w:val="99"/>
    <w:qFormat/>
    <w:rsid w:val="001D4E81"/>
    <w:pPr>
      <w:ind w:left="1702"/>
    </w:pPr>
  </w:style>
  <w:style w:type="paragraph" w:customStyle="1" w:styleId="1f">
    <w:name w:val="コメント文字列1"/>
    <w:basedOn w:val="Normal"/>
    <w:uiPriority w:val="99"/>
    <w:qFormat/>
    <w:rsid w:val="001D4E81"/>
    <w:pPr>
      <w:suppressAutoHyphens/>
    </w:pPr>
    <w:rPr>
      <w:rFonts w:eastAsia="MS Mincho" w:cs="CG Times (WN)"/>
      <w:lang w:eastAsia="ar-SA"/>
    </w:rPr>
  </w:style>
  <w:style w:type="paragraph" w:customStyle="1" w:styleId="1f0">
    <w:name w:val="吹き出し1"/>
    <w:basedOn w:val="Normal"/>
    <w:uiPriority w:val="99"/>
    <w:qFormat/>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qFormat/>
    <w:rsid w:val="001D4E81"/>
    <w:rPr>
      <w:b/>
      <w:bCs/>
    </w:rPr>
  </w:style>
  <w:style w:type="paragraph" w:customStyle="1" w:styleId="1f2">
    <w:name w:val="見出しマップ1"/>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uiPriority w:val="99"/>
    <w:qFormat/>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uiPriority w:val="99"/>
    <w:qFormat/>
    <w:rsid w:val="001D4E81"/>
    <w:rPr>
      <w:rFonts w:ascii="Times New Roman" w:eastAsia="SimSun" w:hAnsi="Times New Roman"/>
      <w:sz w:val="24"/>
      <w:szCs w:val="24"/>
      <w:lang w:val="en-GB" w:eastAsia="ko-KR"/>
    </w:rPr>
  </w:style>
  <w:style w:type="paragraph" w:customStyle="1" w:styleId="Lastprinted">
    <w:name w:val="Last printed"/>
    <w:uiPriority w:val="99"/>
    <w:qFormat/>
    <w:rsid w:val="001D4E81"/>
    <w:rPr>
      <w:rFonts w:ascii="Times New Roman" w:eastAsia="SimSun" w:hAnsi="Times New Roman"/>
      <w:sz w:val="24"/>
      <w:szCs w:val="24"/>
      <w:lang w:val="en-GB" w:eastAsia="ko-KR"/>
    </w:rPr>
  </w:style>
  <w:style w:type="paragraph" w:customStyle="1" w:styleId="Lastsavedby">
    <w:name w:val="Last saved by"/>
    <w:uiPriority w:val="99"/>
    <w:qFormat/>
    <w:rsid w:val="001D4E81"/>
    <w:rPr>
      <w:rFonts w:ascii="Times New Roman" w:eastAsia="SimSun" w:hAnsi="Times New Roman"/>
      <w:sz w:val="24"/>
      <w:szCs w:val="24"/>
      <w:lang w:val="en-GB" w:eastAsia="ko-KR"/>
    </w:rPr>
  </w:style>
  <w:style w:type="paragraph" w:customStyle="1" w:styleId="Filename">
    <w:name w:val="Filename"/>
    <w:uiPriority w:val="99"/>
    <w:qFormat/>
    <w:rsid w:val="001D4E81"/>
    <w:rPr>
      <w:rFonts w:ascii="Times New Roman" w:eastAsia="SimSun" w:hAnsi="Times New Roman"/>
      <w:sz w:val="24"/>
      <w:szCs w:val="24"/>
      <w:lang w:val="en-GB" w:eastAsia="ko-KR"/>
    </w:rPr>
  </w:style>
  <w:style w:type="paragraph" w:customStyle="1" w:styleId="ATC">
    <w:name w:val="ATC"/>
    <w:basedOn w:val="Normal"/>
    <w:uiPriority w:val="99"/>
    <w:qFormat/>
    <w:rsid w:val="001D4E81"/>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uiPriority w:val="99"/>
    <w:qFormat/>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uiPriority w:val="99"/>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D4E81"/>
    <w:rPr>
      <w:rFonts w:ascii="Arial" w:eastAsia="MS Mincho" w:hAnsi="Arial"/>
      <w:sz w:val="36"/>
      <w:lang w:val="en-GB" w:eastAsia="en-US" w:bidi="ar-SA"/>
    </w:rPr>
  </w:style>
  <w:style w:type="paragraph" w:customStyle="1" w:styleId="35">
    <w:name w:val="列出段落3"/>
    <w:basedOn w:val="Normal"/>
    <w:uiPriority w:val="99"/>
    <w:qFormat/>
    <w:rsid w:val="001D4E81"/>
    <w:pPr>
      <w:ind w:firstLineChars="200" w:firstLine="420"/>
    </w:pPr>
    <w:rPr>
      <w:rFonts w:eastAsia="SimSun"/>
      <w:lang w:eastAsia="en-GB"/>
    </w:rPr>
  </w:style>
  <w:style w:type="paragraph" w:customStyle="1" w:styleId="1f7">
    <w:name w:val="无间隔1"/>
    <w:uiPriority w:val="99"/>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1D4E81"/>
    <w:rPr>
      <w:rFonts w:ascii="Times New Roman" w:hAnsi="Times New Roman"/>
      <w:sz w:val="22"/>
      <w:lang w:val="en-GB" w:eastAsia="en-GB"/>
    </w:rPr>
  </w:style>
  <w:style w:type="paragraph" w:customStyle="1" w:styleId="44">
    <w:name w:val="列出段落4"/>
    <w:basedOn w:val="Normal"/>
    <w:uiPriority w:val="99"/>
    <w:qFormat/>
    <w:rsid w:val="001D4E81"/>
    <w:pPr>
      <w:ind w:firstLineChars="200" w:firstLine="420"/>
    </w:pPr>
    <w:rPr>
      <w:rFonts w:eastAsia="SimSun"/>
      <w:lang w:eastAsia="en-GB"/>
    </w:rPr>
  </w:style>
  <w:style w:type="paragraph" w:customStyle="1" w:styleId="TF1">
    <w:name w:val="TF1"/>
    <w:link w:val="TFZchn"/>
    <w:qFormat/>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D4E81"/>
    <w:rPr>
      <w:rFonts w:ascii="Arial" w:hAnsi="Arial"/>
      <w:sz w:val="24"/>
      <w:lang w:val="en-GB"/>
    </w:rPr>
  </w:style>
  <w:style w:type="character" w:customStyle="1" w:styleId="1Char0">
    <w:name w:val="标题 1 Char"/>
    <w:aliases w:val="h151 Char1,h161 Char1"/>
    <w:uiPriority w:val="9"/>
    <w:qFormat/>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qFormat/>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qFormat/>
    <w:rsid w:val="001D4E81"/>
    <w:rPr>
      <w:lang w:val="en-GB"/>
    </w:rPr>
  </w:style>
  <w:style w:type="character" w:customStyle="1" w:styleId="Char5">
    <w:name w:val="文档结构图 Char"/>
    <w:uiPriority w:val="99"/>
    <w:qFormat/>
    <w:rsid w:val="001D4E81"/>
    <w:rPr>
      <w:rFonts w:ascii="Tahoma" w:hAnsi="Tahoma"/>
      <w:lang w:val="en-GB" w:eastAsia="en-US"/>
    </w:rPr>
  </w:style>
  <w:style w:type="character" w:customStyle="1" w:styleId="Char6">
    <w:name w:val="纯文本 Char"/>
    <w:qFormat/>
    <w:rsid w:val="001D4E81"/>
    <w:rPr>
      <w:rFonts w:ascii="Courier New" w:hAnsi="Courier New"/>
      <w:lang w:val="nb-NO"/>
    </w:rPr>
  </w:style>
  <w:style w:type="character" w:customStyle="1" w:styleId="Char7">
    <w:name w:val="批注框文本 Char"/>
    <w:uiPriority w:val="99"/>
    <w:qFormat/>
    <w:rsid w:val="001D4E81"/>
    <w:rPr>
      <w:rFonts w:ascii="Tahoma" w:hAnsi="Tahoma" w:cs="Tahoma"/>
      <w:sz w:val="16"/>
      <w:szCs w:val="16"/>
      <w:lang w:val="en-GB" w:eastAsia="en-GB" w:bidi="ar-SA"/>
    </w:rPr>
  </w:style>
  <w:style w:type="character" w:customStyle="1" w:styleId="Char8">
    <w:name w:val="日期 Char"/>
    <w:qFormat/>
    <w:rsid w:val="001D4E81"/>
    <w:rPr>
      <w:lang w:val="en-GB"/>
    </w:rPr>
  </w:style>
  <w:style w:type="paragraph" w:customStyle="1" w:styleId="46">
    <w:name w:val="修订4"/>
    <w:hidden/>
    <w:uiPriority w:val="99"/>
    <w:semiHidden/>
    <w:qFormat/>
    <w:rsid w:val="001D4E81"/>
    <w:rPr>
      <w:rFonts w:ascii="Times New Roman" w:eastAsia="Batang" w:hAnsi="Times New Roman"/>
      <w:lang w:val="en-GB" w:eastAsia="en-US"/>
    </w:rPr>
  </w:style>
  <w:style w:type="paragraph" w:customStyle="1" w:styleId="Commentnokia0">
    <w:name w:val="Comment nokia"/>
    <w:basedOn w:val="Heading4"/>
    <w:uiPriority w:val="99"/>
    <w:qFormat/>
    <w:rsid w:val="001D4E81"/>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qFormat/>
    <w:rsid w:val="001D4E81"/>
    <w:rPr>
      <w:rFonts w:ascii="Arial" w:eastAsia="MS Mincho" w:hAnsi="Arial" w:cs="Arial"/>
      <w:sz w:val="28"/>
      <w:szCs w:val="28"/>
      <w:lang w:val="en-GB" w:eastAsia="ja-JP"/>
    </w:rPr>
  </w:style>
  <w:style w:type="paragraph" w:customStyle="1" w:styleId="52">
    <w:name w:val="列出段落5"/>
    <w:basedOn w:val="Normal"/>
    <w:uiPriority w:val="99"/>
    <w:qFormat/>
    <w:rsid w:val="001D4E81"/>
    <w:pPr>
      <w:ind w:firstLineChars="200" w:firstLine="420"/>
    </w:pPr>
    <w:rPr>
      <w:rFonts w:eastAsia="SimSun"/>
      <w:lang w:eastAsia="en-GB"/>
    </w:rPr>
  </w:style>
  <w:style w:type="character" w:customStyle="1" w:styleId="CharChar181">
    <w:name w:val="Char Char181"/>
    <w:qFormat/>
    <w:rsid w:val="001D4E81"/>
    <w:rPr>
      <w:rFonts w:ascii="Arial" w:hAnsi="Arial"/>
      <w:lang w:eastAsia="en-US"/>
    </w:rPr>
  </w:style>
  <w:style w:type="paragraph" w:customStyle="1" w:styleId="CharCharCharChar2">
    <w:name w:val="Char Char Char Char2"/>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D4E81"/>
    <w:rPr>
      <w:rFonts w:ascii="Arial" w:eastAsia="MS Mincho" w:hAnsi="Arial"/>
      <w:lang w:val="en-GB" w:eastAsia="en-US" w:bidi="ar-SA"/>
    </w:rPr>
  </w:style>
  <w:style w:type="character" w:customStyle="1" w:styleId="CarCar81">
    <w:name w:val="Car Car81"/>
    <w:qFormat/>
    <w:rsid w:val="001D4E81"/>
    <w:rPr>
      <w:rFonts w:ascii="Arial" w:eastAsia="MS Mincho" w:hAnsi="Arial"/>
      <w:sz w:val="36"/>
      <w:lang w:val="en-GB" w:eastAsia="en-US" w:bidi="ar-SA"/>
    </w:rPr>
  </w:style>
  <w:style w:type="character" w:customStyle="1" w:styleId="CarCar31">
    <w:name w:val="Car Car31"/>
    <w:qFormat/>
    <w:rsid w:val="001D4E81"/>
    <w:rPr>
      <w:rFonts w:ascii="Arial" w:eastAsia="MS Mincho" w:hAnsi="Arial"/>
      <w:sz w:val="36"/>
      <w:lang w:val="en-GB" w:eastAsia="en-US" w:bidi="ar-SA"/>
    </w:rPr>
  </w:style>
  <w:style w:type="character" w:customStyle="1" w:styleId="CarCar71">
    <w:name w:val="Car Car71"/>
    <w:qFormat/>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qFormat/>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qFormat/>
    <w:rsid w:val="001D4E81"/>
    <w:rPr>
      <w:rFonts w:ascii="Arial" w:hAnsi="Arial"/>
      <w:lang w:val="en-GB" w:eastAsia="ja-JP" w:bidi="ar-SA"/>
    </w:rPr>
  </w:style>
  <w:style w:type="character" w:customStyle="1" w:styleId="81">
    <w:name w:val="(文字) (文字)81"/>
    <w:qFormat/>
    <w:rsid w:val="001D4E81"/>
    <w:rPr>
      <w:rFonts w:ascii="Arial" w:eastAsia="MS Mincho" w:hAnsi="Arial"/>
      <w:lang w:val="en-GB" w:eastAsia="ar-SA" w:bidi="ar-SA"/>
    </w:rPr>
  </w:style>
  <w:style w:type="character" w:customStyle="1" w:styleId="71">
    <w:name w:val="(文字) (文字)71"/>
    <w:qFormat/>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qFormat/>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qFormat/>
    <w:rsid w:val="001D4E81"/>
    <w:rPr>
      <w:rFonts w:ascii="Arial" w:hAnsi="Arial"/>
      <w:sz w:val="28"/>
      <w:szCs w:val="28"/>
      <w:lang w:val="en-GB" w:eastAsia="en-GB"/>
    </w:rPr>
  </w:style>
  <w:style w:type="paragraph" w:customStyle="1" w:styleId="1Char1">
    <w:name w:val="(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qFormat/>
    <w:rsid w:val="001D4E81"/>
    <w:rPr>
      <w:b/>
      <w:bCs/>
      <w:lang w:val="en-GB" w:eastAsia="x-none"/>
    </w:rPr>
  </w:style>
  <w:style w:type="character" w:customStyle="1" w:styleId="Titre32">
    <w:name w:val="Titre 32"/>
    <w:qFormat/>
    <w:rsid w:val="001D4E81"/>
    <w:rPr>
      <w:rFonts w:ascii="Arial" w:hAnsi="Arial"/>
      <w:sz w:val="28"/>
      <w:szCs w:val="28"/>
      <w:lang w:val="en-GB" w:eastAsia="en-GB"/>
    </w:rPr>
  </w:style>
  <w:style w:type="character" w:customStyle="1" w:styleId="Titre31">
    <w:name w:val="Titre 31"/>
    <w:qFormat/>
    <w:rsid w:val="001D4E81"/>
    <w:rPr>
      <w:rFonts w:ascii="Arial" w:hAnsi="Arial"/>
      <w:sz w:val="28"/>
      <w:szCs w:val="28"/>
      <w:lang w:val="en-GB" w:eastAsia="en-GB"/>
    </w:rPr>
  </w:style>
  <w:style w:type="character" w:customStyle="1" w:styleId="trans">
    <w:name w:val="trans"/>
    <w:qFormat/>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qFormat/>
    <w:rsid w:val="001D4E81"/>
    <w:rPr>
      <w:rFonts w:ascii="Arial" w:hAnsi="Arial" w:cs="Arial" w:hint="default"/>
      <w:sz w:val="24"/>
      <w:lang w:val="en-GB"/>
    </w:rPr>
  </w:style>
  <w:style w:type="character" w:customStyle="1" w:styleId="h510">
    <w:name w:val="h51"/>
    <w:qFormat/>
    <w:rsid w:val="001D4E81"/>
    <w:rPr>
      <w:rFonts w:ascii="Arial" w:eastAsia="SimSun" w:hAnsi="Arial" w:cs="Arial" w:hint="default"/>
      <w:sz w:val="22"/>
      <w:lang w:val="en-GB" w:eastAsia="en-US" w:bidi="ar-SA"/>
    </w:rPr>
  </w:style>
  <w:style w:type="character" w:customStyle="1" w:styleId="Head2A1">
    <w:name w:val="Head2A1"/>
    <w:qFormat/>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qFormat/>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D4E81"/>
    <w:rPr>
      <w:rFonts w:ascii="Arial" w:eastAsia="Times New Roman" w:hAnsi="Arial"/>
      <w:sz w:val="22"/>
    </w:rPr>
  </w:style>
  <w:style w:type="character" w:customStyle="1" w:styleId="Heading7Char4">
    <w:name w:val="Heading 7 Char4"/>
    <w:qFormat/>
    <w:rsid w:val="001D4E81"/>
    <w:rPr>
      <w:rFonts w:ascii="Arial" w:eastAsia="Times New Roman" w:hAnsi="Arial"/>
    </w:rPr>
  </w:style>
  <w:style w:type="character" w:customStyle="1" w:styleId="Heading8Char4">
    <w:name w:val="Heading 8 Char4"/>
    <w:qFormat/>
    <w:rsid w:val="001D4E81"/>
    <w:rPr>
      <w:rFonts w:ascii="Arial" w:eastAsia="Times New Roman" w:hAnsi="Arial"/>
      <w:sz w:val="36"/>
    </w:rPr>
  </w:style>
  <w:style w:type="character" w:customStyle="1" w:styleId="Heading9Char3">
    <w:name w:val="Heading 9 Char3"/>
    <w:qFormat/>
    <w:rsid w:val="001D4E81"/>
    <w:rPr>
      <w:rFonts w:ascii="Arial" w:eastAsia="Times New Roman" w:hAnsi="Arial"/>
      <w:sz w:val="36"/>
    </w:rPr>
  </w:style>
  <w:style w:type="character" w:customStyle="1" w:styleId="FooterChar3">
    <w:name w:val="Footer Char3"/>
    <w:qFormat/>
    <w:rsid w:val="001D4E81"/>
    <w:rPr>
      <w:rFonts w:ascii="Arial" w:eastAsia="Times New Roman" w:hAnsi="Arial"/>
      <w:b/>
      <w:i/>
      <w:noProof/>
      <w:sz w:val="18"/>
    </w:rPr>
  </w:style>
  <w:style w:type="character" w:customStyle="1" w:styleId="CommentTextChar3">
    <w:name w:val="Comment Text Char3"/>
    <w:qFormat/>
    <w:rsid w:val="001D4E81"/>
    <w:rPr>
      <w:rFonts w:eastAsia="SimSun"/>
      <w:lang w:val="en-GB"/>
    </w:rPr>
  </w:style>
  <w:style w:type="character" w:customStyle="1" w:styleId="CommentSubjectChar2">
    <w:name w:val="Comment Subject Char2"/>
    <w:uiPriority w:val="99"/>
    <w:qFormat/>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qFormat/>
    <w:rsid w:val="001D4E81"/>
    <w:rPr>
      <w:lang w:val="x-none" w:eastAsia="x-none"/>
    </w:rPr>
  </w:style>
  <w:style w:type="character" w:customStyle="1" w:styleId="PlainTextChar4">
    <w:name w:val="Plain Text Char4"/>
    <w:qFormat/>
    <w:rsid w:val="001D4E81"/>
    <w:rPr>
      <w:rFonts w:ascii="Courier New" w:eastAsia="SimSun" w:hAnsi="Courier New"/>
      <w:lang w:val="nb-NO"/>
    </w:rPr>
  </w:style>
  <w:style w:type="character" w:customStyle="1" w:styleId="BalloonTextChar2">
    <w:name w:val="Balloon Text Char2"/>
    <w:uiPriority w:val="99"/>
    <w:qFormat/>
    <w:rsid w:val="001D4E81"/>
    <w:rPr>
      <w:rFonts w:ascii="Tahoma" w:eastAsia="Times New Roman" w:hAnsi="Tahoma" w:cs="Tahoma"/>
      <w:sz w:val="16"/>
      <w:szCs w:val="16"/>
      <w:lang w:val="en-GB"/>
    </w:rPr>
  </w:style>
  <w:style w:type="character" w:customStyle="1" w:styleId="BodyTextIndentChar4">
    <w:name w:val="Body Text Indent Char4"/>
    <w:qFormat/>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qFormat/>
    <w:rsid w:val="001D4E81"/>
    <w:rPr>
      <w:rFonts w:ascii="CG Times (WN)" w:eastAsia="Osaka" w:hAnsi="CG Times (WN)"/>
      <w:color w:val="000000"/>
      <w:lang w:val="en-GB" w:eastAsia="ko-KR"/>
    </w:rPr>
  </w:style>
  <w:style w:type="character" w:customStyle="1" w:styleId="BodyTextIndent2Char4">
    <w:name w:val="Body Text Indent 2 Char4"/>
    <w:qFormat/>
    <w:rsid w:val="001D4E81"/>
    <w:rPr>
      <w:rFonts w:ascii="CG Times (WN)" w:hAnsi="CG Times (WN)"/>
      <w:lang w:val="en-GB"/>
    </w:rPr>
  </w:style>
  <w:style w:type="character" w:customStyle="1" w:styleId="HTMLPreformattedChar2">
    <w:name w:val="HTML Preformatted Char2"/>
    <w:qFormat/>
    <w:rsid w:val="001D4E81"/>
    <w:rPr>
      <w:rFonts w:ascii="Courier New" w:hAnsi="Courier New"/>
      <w:lang w:val="en-GB" w:eastAsia="x-none"/>
    </w:rPr>
  </w:style>
  <w:style w:type="character" w:customStyle="1" w:styleId="ListChar4">
    <w:name w:val="List Char4"/>
    <w:qFormat/>
    <w:rsid w:val="001D4E81"/>
    <w:rPr>
      <w:rFonts w:eastAsia="Times New Roman"/>
    </w:rPr>
  </w:style>
  <w:style w:type="paragraph" w:customStyle="1" w:styleId="wxs">
    <w:name w:val="wxs_正文"/>
    <w:basedOn w:val="Normal"/>
    <w:uiPriority w:val="99"/>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uiPriority w:val="99"/>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D4E81"/>
    <w:pPr>
      <w:spacing w:after="120"/>
      <w:ind w:left="0" w:firstLine="0"/>
    </w:pPr>
    <w:rPr>
      <w:rFonts w:eastAsia="SimSun"/>
      <w:b/>
      <w:lang w:eastAsia="en-GB"/>
    </w:rPr>
  </w:style>
  <w:style w:type="paragraph" w:customStyle="1" w:styleId="ReferenceLine">
    <w:name w:val="Reference Line"/>
    <w:basedOn w:val="BodyText"/>
    <w:uiPriority w:val="99"/>
    <w:qFormat/>
    <w:rsid w:val="001D4E8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D4E81"/>
    <w:pPr>
      <w:spacing w:before="120" w:after="220"/>
    </w:pPr>
    <w:rPr>
      <w:rFonts w:ascii="Arial" w:eastAsia="MS Mincho" w:hAnsi="Arial"/>
      <w:noProof/>
      <w:lang w:val="en-US" w:eastAsia="en-US"/>
    </w:rPr>
  </w:style>
  <w:style w:type="paragraph" w:customStyle="1" w:styleId="nroaml">
    <w:name w:val="nroaml"/>
    <w:basedOn w:val="H6"/>
    <w:uiPriority w:val="99"/>
    <w:qFormat/>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1D4E81"/>
    <w:rPr>
      <w:b/>
    </w:rPr>
  </w:style>
  <w:style w:type="paragraph" w:customStyle="1" w:styleId="xl24">
    <w:name w:val="xl24"/>
    <w:basedOn w:val="Normal"/>
    <w:uiPriority w:val="99"/>
    <w:qFormat/>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D4E81"/>
    <w:pPr>
      <w:autoSpaceDE w:val="0"/>
      <w:autoSpaceDN w:val="0"/>
      <w:adjustRightInd w:val="0"/>
      <w:spacing w:after="0"/>
    </w:pPr>
    <w:rPr>
      <w:rFonts w:ascii="Arial" w:eastAsia="SimSun" w:hAnsi="Arial"/>
      <w:lang w:eastAsia="en-GB"/>
    </w:rPr>
  </w:style>
  <w:style w:type="character" w:customStyle="1" w:styleId="PTK">
    <w:name w:val="PTK"/>
    <w:semiHidden/>
    <w:qFormat/>
    <w:rsid w:val="001D4E81"/>
    <w:rPr>
      <w:rFonts w:ascii="Arial" w:hAnsi="Arial" w:cs="Arial"/>
      <w:color w:val="000080"/>
      <w:sz w:val="20"/>
      <w:szCs w:val="20"/>
    </w:rPr>
  </w:style>
  <w:style w:type="paragraph" w:customStyle="1" w:styleId="TdocList">
    <w:name w:val="Tdoc_List"/>
    <w:basedOn w:val="Normal"/>
    <w:uiPriority w:val="99"/>
    <w:qFormat/>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qFormat/>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qFormat/>
    <w:rsid w:val="001D4E81"/>
    <w:rPr>
      <w:rFonts w:ascii="Arial" w:hAnsi="Arial"/>
      <w:b/>
      <w:i/>
      <w:noProof/>
      <w:sz w:val="18"/>
      <w:lang w:eastAsia="en-US"/>
    </w:rPr>
  </w:style>
  <w:style w:type="paragraph" w:customStyle="1" w:styleId="T">
    <w:name w:val="T"/>
    <w:basedOn w:val="TAC"/>
    <w:uiPriority w:val="99"/>
    <w:qFormat/>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D4E81"/>
  </w:style>
  <w:style w:type="character" w:customStyle="1" w:styleId="Char21">
    <w:name w:val="页脚 Char2"/>
    <w:qFormat/>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qFormat/>
    <w:rsid w:val="001D4E81"/>
    <w:rPr>
      <w:rFonts w:ascii="Times New Roman" w:hAnsi="Times New Roman"/>
      <w:lang w:val="en-GB" w:eastAsia="en-US"/>
    </w:rPr>
  </w:style>
  <w:style w:type="paragraph" w:customStyle="1" w:styleId="Pl0">
    <w:name w:val="Pl"/>
    <w:basedOn w:val="Normal"/>
    <w:uiPriority w:val="99"/>
    <w:qFormat/>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uiPriority w:val="99"/>
    <w:qFormat/>
    <w:rsid w:val="001D4E81"/>
    <w:pPr>
      <w:spacing w:after="0"/>
    </w:pPr>
    <w:rPr>
      <w:rFonts w:ascii="Calibri" w:eastAsia="Calibri" w:hAnsi="Calibri" w:cs="Calibri"/>
      <w:lang w:val="en-US" w:eastAsia="ja-JP"/>
    </w:rPr>
  </w:style>
  <w:style w:type="paragraph" w:customStyle="1" w:styleId="TOC92">
    <w:name w:val="TOC 92"/>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uiPriority w:val="99"/>
    <w:semiHidden/>
    <w:qFormat/>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uiPriority w:val="99"/>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765721"/>
    <w:rPr>
      <w:rFonts w:eastAsia="PMingLiU"/>
      <w:b/>
      <w:bCs/>
      <w:lang w:eastAsia="x-none"/>
    </w:rPr>
  </w:style>
  <w:style w:type="paragraph" w:customStyle="1" w:styleId="Textedebulles">
    <w:name w:val="Texte de bulles"/>
    <w:basedOn w:val="Normal"/>
    <w:uiPriority w:val="99"/>
    <w:semiHidden/>
    <w:qFormat/>
    <w:rsid w:val="00765721"/>
    <w:rPr>
      <w:rFonts w:ascii="Tahoma" w:eastAsia="PMingLiU" w:hAnsi="Tahoma" w:cs="Tahoma"/>
      <w:sz w:val="16"/>
      <w:szCs w:val="16"/>
      <w:lang w:eastAsia="ja-JP"/>
    </w:rPr>
  </w:style>
  <w:style w:type="character" w:customStyle="1" w:styleId="salin1c">
    <w:name w:val="salin1c"/>
    <w:semiHidden/>
    <w:qFormat/>
    <w:rsid w:val="00765721"/>
    <w:rPr>
      <w:rFonts w:ascii="Arial" w:hAnsi="Arial" w:cs="Arial"/>
      <w:color w:val="auto"/>
      <w:sz w:val="20"/>
      <w:szCs w:val="20"/>
    </w:rPr>
  </w:style>
  <w:style w:type="paragraph" w:customStyle="1" w:styleId="Arial1">
    <w:name w:val="正文 + Arial"/>
    <w:aliases w:val="8 磅,加粗,段后: 0 磅"/>
    <w:basedOn w:val="TAL"/>
    <w:uiPriority w:val="99"/>
    <w:qFormat/>
    <w:rsid w:val="00765721"/>
    <w:rPr>
      <w:rFonts w:eastAsia="SimSun"/>
      <w:sz w:val="16"/>
      <w:szCs w:val="16"/>
      <w:lang w:eastAsia="x-none"/>
    </w:rPr>
  </w:style>
  <w:style w:type="paragraph" w:customStyle="1" w:styleId="xl22">
    <w:name w:val="xl22"/>
    <w:basedOn w:val="Normal"/>
    <w:uiPriority w:val="99"/>
    <w:qFormat/>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65721"/>
    <w:rPr>
      <w:rFonts w:ascii="Arial" w:hAnsi="Arial"/>
      <w:sz w:val="36"/>
      <w:lang w:val="en-GB" w:eastAsia="en-US"/>
    </w:rPr>
  </w:style>
  <w:style w:type="character" w:customStyle="1" w:styleId="NurTextZchn1">
    <w:name w:val="Nur Text Zchn1"/>
    <w:qFormat/>
    <w:rsid w:val="00765721"/>
    <w:rPr>
      <w:rFonts w:ascii="Courier New" w:hAnsi="Courier New" w:cs="Courier New"/>
      <w:lang w:val="en-GB" w:eastAsia="en-US"/>
    </w:rPr>
  </w:style>
  <w:style w:type="character" w:customStyle="1" w:styleId="EndnotentextZchn1">
    <w:name w:val="Endnotentext Zchn1"/>
    <w:qFormat/>
    <w:rsid w:val="00765721"/>
    <w:rPr>
      <w:rFonts w:ascii="Times New Roman" w:hAnsi="Times New Roman"/>
      <w:lang w:val="en-GB" w:eastAsia="en-US"/>
    </w:rPr>
  </w:style>
  <w:style w:type="paragraph" w:customStyle="1" w:styleId="38">
    <w:name w:val="吹き出し3"/>
    <w:basedOn w:val="Normal"/>
    <w:uiPriority w:val="99"/>
    <w:semiHidden/>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65721"/>
    <w:rPr>
      <w:rFonts w:ascii="Times New Roman" w:hAnsi="Times New Roman"/>
      <w:b/>
      <w:lang w:val="en-GB" w:eastAsia="ko-KR"/>
    </w:rPr>
  </w:style>
  <w:style w:type="character" w:customStyle="1" w:styleId="11BodyTextChar">
    <w:name w:val="11 BodyText Char"/>
    <w:link w:val="11BodyText"/>
    <w:qFormat/>
    <w:rsid w:val="00765721"/>
    <w:rPr>
      <w:rFonts w:ascii="Arial" w:eastAsia="SimSun" w:hAnsi="Arial"/>
      <w:lang w:val="en-US" w:eastAsia="en-GB"/>
    </w:rPr>
  </w:style>
  <w:style w:type="paragraph" w:customStyle="1" w:styleId="TableContent-Bulleted">
    <w:name w:val="Table Content - Bulleted"/>
    <w:basedOn w:val="Normal"/>
    <w:uiPriority w:val="99"/>
    <w:qFormat/>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sid w:val="00765721"/>
    <w:rPr>
      <w:sz w:val="13"/>
      <w:szCs w:val="13"/>
    </w:rPr>
  </w:style>
  <w:style w:type="paragraph" w:customStyle="1" w:styleId="Es">
    <w:name w:val="Es"/>
    <w:basedOn w:val="B1"/>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765721"/>
    <w:rPr>
      <w:sz w:val="24"/>
    </w:rPr>
  </w:style>
  <w:style w:type="table" w:customStyle="1" w:styleId="TableStyle11">
    <w:name w:val="Table Style11"/>
    <w:basedOn w:val="TableNormal"/>
    <w:qFormat/>
    <w:rsid w:val="00765721"/>
    <w:rPr>
      <w:rFonts w:ascii="Times New Roman" w:hAnsi="Times New Roman"/>
    </w:rPr>
    <w:tblPr/>
  </w:style>
  <w:style w:type="table" w:customStyle="1" w:styleId="TableGrid11">
    <w:name w:val="Table Grid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765721"/>
    <w:rPr>
      <w:rFonts w:ascii="MingLiU" w:eastAsia="MingLiU" w:hAnsi="Courier New" w:cs="Courier New"/>
      <w:sz w:val="24"/>
      <w:szCs w:val="24"/>
      <w:lang w:val="en-GB" w:eastAsia="en-US"/>
    </w:rPr>
  </w:style>
  <w:style w:type="character" w:customStyle="1" w:styleId="1fb">
    <w:name w:val="章節附註文字 字元1"/>
    <w:qFormat/>
    <w:rsid w:val="00765721"/>
    <w:rPr>
      <w:lang w:val="en-GB" w:eastAsia="en-US"/>
    </w:rPr>
  </w:style>
  <w:style w:type="character" w:customStyle="1" w:styleId="Absatz-Standardschriftart4">
    <w:name w:val="Absatz-Standardschriftart4"/>
    <w:qFormat/>
    <w:rsid w:val="00765721"/>
  </w:style>
  <w:style w:type="paragraph" w:customStyle="1" w:styleId="222">
    <w:name w:val="本文 22"/>
    <w:basedOn w:val="Normal"/>
    <w:uiPriority w:val="99"/>
    <w:qFormat/>
    <w:rsid w:val="00765721"/>
    <w:pPr>
      <w:suppressAutoHyphens/>
      <w:spacing w:after="120"/>
    </w:pPr>
    <w:rPr>
      <w:rFonts w:eastAsia="MS Mincho" w:cs="CG Times (WN)"/>
      <w:lang w:eastAsia="ar-SA"/>
    </w:rPr>
  </w:style>
  <w:style w:type="paragraph" w:customStyle="1" w:styleId="320">
    <w:name w:val="本文 32"/>
    <w:basedOn w:val="Normal"/>
    <w:uiPriority w:val="99"/>
    <w:qFormat/>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65721"/>
    <w:rPr>
      <w:rFonts w:ascii="CG Times (WN)" w:eastAsia="Malgun Gothic" w:hAnsi="CG Times (WN)"/>
      <w:b/>
      <w:lang w:val="en-GB" w:eastAsia="en-US"/>
    </w:rPr>
  </w:style>
  <w:style w:type="paragraph" w:customStyle="1" w:styleId="47">
    <w:name w:val="吹き出し4"/>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uiPriority w:val="99"/>
    <w:semiHidden/>
    <w:qFormat/>
    <w:rsid w:val="00765721"/>
    <w:rPr>
      <w:rFonts w:ascii="Times New Roman" w:eastAsia="MS Mincho" w:hAnsi="Times New Roman"/>
      <w:lang w:val="en-GB" w:eastAsia="en-US"/>
    </w:rPr>
  </w:style>
  <w:style w:type="character" w:customStyle="1" w:styleId="2f">
    <w:name w:val="段落フォント2"/>
    <w:qFormat/>
    <w:rsid w:val="00765721"/>
  </w:style>
  <w:style w:type="character" w:customStyle="1" w:styleId="2f0">
    <w:name w:val="コメント参照2"/>
    <w:qFormat/>
    <w:rsid w:val="00765721"/>
    <w:rPr>
      <w:sz w:val="16"/>
    </w:rPr>
  </w:style>
  <w:style w:type="paragraph" w:customStyle="1" w:styleId="2f1">
    <w:name w:val="図表番号2"/>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765721"/>
    <w:pPr>
      <w:ind w:left="851" w:hanging="284"/>
    </w:pPr>
  </w:style>
  <w:style w:type="paragraph" w:customStyle="1" w:styleId="2f3">
    <w:name w:val="箇条書き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765721"/>
    <w:pPr>
      <w:tabs>
        <w:tab w:val="clear" w:pos="644"/>
        <w:tab w:val="num" w:pos="1494"/>
      </w:tabs>
      <w:ind w:left="851" w:hanging="284"/>
    </w:pPr>
  </w:style>
  <w:style w:type="paragraph" w:customStyle="1" w:styleId="321">
    <w:name w:val="箇条書き 32"/>
    <w:basedOn w:val="224"/>
    <w:uiPriority w:val="99"/>
    <w:qFormat/>
    <w:rsid w:val="00765721"/>
    <w:pPr>
      <w:ind w:left="1135"/>
    </w:pPr>
  </w:style>
  <w:style w:type="paragraph" w:customStyle="1" w:styleId="225">
    <w:name w:val="一覧 22"/>
    <w:basedOn w:val="List"/>
    <w:uiPriority w:val="99"/>
    <w:qFormat/>
    <w:rsid w:val="00765721"/>
    <w:pPr>
      <w:suppressAutoHyphens/>
      <w:ind w:left="851"/>
    </w:pPr>
    <w:rPr>
      <w:rFonts w:eastAsia="MS Mincho" w:cs="CG Times (WN)"/>
      <w:lang w:eastAsia="ar-SA"/>
    </w:rPr>
  </w:style>
  <w:style w:type="paragraph" w:customStyle="1" w:styleId="322">
    <w:name w:val="一覧 32"/>
    <w:basedOn w:val="225"/>
    <w:uiPriority w:val="99"/>
    <w:qFormat/>
    <w:rsid w:val="00765721"/>
    <w:pPr>
      <w:ind w:left="1135"/>
    </w:pPr>
  </w:style>
  <w:style w:type="paragraph" w:customStyle="1" w:styleId="420">
    <w:name w:val="一覧 42"/>
    <w:basedOn w:val="322"/>
    <w:uiPriority w:val="99"/>
    <w:qFormat/>
    <w:rsid w:val="00765721"/>
    <w:pPr>
      <w:ind w:left="1418"/>
    </w:pPr>
  </w:style>
  <w:style w:type="paragraph" w:customStyle="1" w:styleId="520">
    <w:name w:val="一覧 52"/>
    <w:basedOn w:val="420"/>
    <w:uiPriority w:val="99"/>
    <w:qFormat/>
    <w:rsid w:val="00765721"/>
    <w:pPr>
      <w:ind w:left="1702"/>
    </w:pPr>
  </w:style>
  <w:style w:type="paragraph" w:customStyle="1" w:styleId="421">
    <w:name w:val="箇条書き 42"/>
    <w:basedOn w:val="321"/>
    <w:uiPriority w:val="99"/>
    <w:qFormat/>
    <w:rsid w:val="00765721"/>
    <w:pPr>
      <w:ind w:left="1418"/>
    </w:pPr>
  </w:style>
  <w:style w:type="paragraph" w:customStyle="1" w:styleId="521">
    <w:name w:val="箇条書き 52"/>
    <w:basedOn w:val="421"/>
    <w:uiPriority w:val="99"/>
    <w:qFormat/>
    <w:rsid w:val="00765721"/>
  </w:style>
  <w:style w:type="paragraph" w:customStyle="1" w:styleId="2f4">
    <w:name w:val="コメント文字列2"/>
    <w:basedOn w:val="Normal"/>
    <w:uiPriority w:val="99"/>
    <w:qFormat/>
    <w:rsid w:val="00765721"/>
    <w:pPr>
      <w:suppressAutoHyphens/>
    </w:pPr>
    <w:rPr>
      <w:rFonts w:eastAsia="MS Mincho" w:cs="CG Times (WN)"/>
      <w:lang w:eastAsia="ar-SA"/>
    </w:rPr>
  </w:style>
  <w:style w:type="paragraph" w:customStyle="1" w:styleId="2f5">
    <w:name w:val="コメント内容2"/>
    <w:basedOn w:val="2f4"/>
    <w:next w:val="2f4"/>
    <w:uiPriority w:val="99"/>
    <w:qFormat/>
    <w:rsid w:val="00765721"/>
    <w:rPr>
      <w:b/>
      <w:bCs/>
    </w:rPr>
  </w:style>
  <w:style w:type="paragraph" w:customStyle="1" w:styleId="2f6">
    <w:name w:val="見出しマップ2"/>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765721"/>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uiPriority w:val="99"/>
    <w:qFormat/>
    <w:rsid w:val="00765721"/>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765721"/>
    <w:pPr>
      <w:suppressAutoHyphens/>
      <w:ind w:left="708"/>
    </w:pPr>
    <w:rPr>
      <w:rFonts w:eastAsia="MS Mincho" w:cs="CG Times (WN)"/>
      <w:lang w:eastAsia="ar-SA"/>
    </w:rPr>
  </w:style>
  <w:style w:type="paragraph" w:customStyle="1" w:styleId="2f9">
    <w:name w:val="記2"/>
    <w:basedOn w:val="Normal"/>
    <w:next w:val="Normal"/>
    <w:uiPriority w:val="99"/>
    <w:qFormat/>
    <w:rsid w:val="00765721"/>
    <w:pPr>
      <w:suppressAutoHyphens/>
    </w:pPr>
    <w:rPr>
      <w:rFonts w:eastAsia="MS Mincho" w:cs="CG Times (WN)"/>
      <w:lang w:eastAsia="ar-SA"/>
    </w:rPr>
  </w:style>
  <w:style w:type="paragraph" w:customStyle="1" w:styleId="HTML2">
    <w:name w:val="HTML 書式付き2"/>
    <w:basedOn w:val="Normal"/>
    <w:uiPriority w:val="99"/>
    <w:qFormat/>
    <w:rsid w:val="00765721"/>
    <w:pPr>
      <w:suppressAutoHyphens/>
    </w:pPr>
    <w:rPr>
      <w:rFonts w:ascii="Courier New" w:eastAsia="MS Mincho" w:hAnsi="Courier New" w:cs="Courier New"/>
      <w:lang w:eastAsia="ar-SA"/>
    </w:rPr>
  </w:style>
  <w:style w:type="character" w:customStyle="1" w:styleId="Char14">
    <w:name w:val="纯文本 Char1"/>
    <w:qFormat/>
    <w:rsid w:val="00765721"/>
    <w:rPr>
      <w:rFonts w:ascii="SimSun" w:hAnsi="Courier New" w:cs="Courier New"/>
      <w:sz w:val="21"/>
      <w:szCs w:val="21"/>
      <w:lang w:val="en-GB" w:eastAsia="en-US"/>
    </w:rPr>
  </w:style>
  <w:style w:type="character" w:customStyle="1" w:styleId="Char15">
    <w:name w:val="尾注文本 Char1"/>
    <w:qFormat/>
    <w:rsid w:val="00765721"/>
    <w:rPr>
      <w:rFonts w:ascii="Times New Roman" w:hAnsi="Times New Roman"/>
      <w:lang w:val="en-GB" w:eastAsia="en-US"/>
    </w:rPr>
  </w:style>
  <w:style w:type="paragraph" w:customStyle="1" w:styleId="39">
    <w:name w:val="无间隔3"/>
    <w:uiPriority w:val="99"/>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65721"/>
    <w:rPr>
      <w:rFonts w:ascii="Arial" w:eastAsia="Times New Roman" w:hAnsi="Arial"/>
      <w:sz w:val="36"/>
      <w:lang w:val="en-GB"/>
    </w:rPr>
  </w:style>
  <w:style w:type="paragraph" w:customStyle="1" w:styleId="editorsnote0">
    <w:name w:val="editorsnote"/>
    <w:basedOn w:val="Normal"/>
    <w:uiPriority w:val="99"/>
    <w:qFormat/>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uiPriority w:val="99"/>
    <w:qFormat/>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qFormat/>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qFormat/>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uiPriority w:val="99"/>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qFormat/>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65721"/>
    <w:rPr>
      <w:rFonts w:ascii="Arial" w:hAnsi="Arial"/>
      <w:sz w:val="36"/>
      <w:lang w:val="en-GB" w:eastAsia="en-US"/>
    </w:rPr>
  </w:style>
  <w:style w:type="character" w:customStyle="1" w:styleId="Absatz-Standardschriftart3">
    <w:name w:val="Absatz-Standardschriftart3"/>
    <w:qFormat/>
    <w:rsid w:val="00765721"/>
  </w:style>
  <w:style w:type="paragraph" w:customStyle="1" w:styleId="54">
    <w:name w:val="吹き出し5"/>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uiPriority w:val="99"/>
    <w:semiHidden/>
    <w:qFormat/>
    <w:rsid w:val="00765721"/>
    <w:rPr>
      <w:rFonts w:ascii="Times New Roman" w:eastAsia="MS Mincho" w:hAnsi="Times New Roman"/>
      <w:lang w:val="en-GB" w:eastAsia="en-US"/>
    </w:rPr>
  </w:style>
  <w:style w:type="character" w:customStyle="1" w:styleId="3b">
    <w:name w:val="段落フォント3"/>
    <w:qFormat/>
    <w:rsid w:val="00765721"/>
  </w:style>
  <w:style w:type="character" w:customStyle="1" w:styleId="3c">
    <w:name w:val="コメント参照3"/>
    <w:qFormat/>
    <w:rsid w:val="00765721"/>
    <w:rPr>
      <w:sz w:val="16"/>
    </w:rPr>
  </w:style>
  <w:style w:type="paragraph" w:customStyle="1" w:styleId="3d">
    <w:name w:val="図表番号3"/>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765721"/>
  </w:style>
  <w:style w:type="paragraph" w:customStyle="1" w:styleId="3f">
    <w:name w:val="箇条書き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765721"/>
  </w:style>
  <w:style w:type="paragraph" w:customStyle="1" w:styleId="330">
    <w:name w:val="箇条書き 33"/>
    <w:basedOn w:val="232"/>
    <w:uiPriority w:val="99"/>
    <w:qFormat/>
    <w:rsid w:val="00765721"/>
  </w:style>
  <w:style w:type="paragraph" w:customStyle="1" w:styleId="233">
    <w:name w:val="一覧 23"/>
    <w:basedOn w:val="List"/>
    <w:uiPriority w:val="99"/>
    <w:qFormat/>
    <w:rsid w:val="00765721"/>
    <w:pPr>
      <w:suppressAutoHyphens/>
      <w:ind w:left="851"/>
    </w:pPr>
    <w:rPr>
      <w:rFonts w:eastAsia="MS Mincho" w:cs="CG Times (WN)"/>
      <w:lang w:eastAsia="ar-SA"/>
    </w:rPr>
  </w:style>
  <w:style w:type="paragraph" w:customStyle="1" w:styleId="331">
    <w:name w:val="一覧 33"/>
    <w:basedOn w:val="233"/>
    <w:uiPriority w:val="99"/>
    <w:qFormat/>
    <w:rsid w:val="00765721"/>
  </w:style>
  <w:style w:type="paragraph" w:customStyle="1" w:styleId="430">
    <w:name w:val="一覧 43"/>
    <w:basedOn w:val="331"/>
    <w:uiPriority w:val="99"/>
    <w:qFormat/>
    <w:rsid w:val="00765721"/>
  </w:style>
  <w:style w:type="paragraph" w:customStyle="1" w:styleId="530">
    <w:name w:val="一覧 53"/>
    <w:basedOn w:val="430"/>
    <w:uiPriority w:val="99"/>
    <w:qFormat/>
    <w:rsid w:val="00765721"/>
  </w:style>
  <w:style w:type="paragraph" w:customStyle="1" w:styleId="431">
    <w:name w:val="箇条書き 43"/>
    <w:basedOn w:val="330"/>
    <w:uiPriority w:val="99"/>
    <w:qFormat/>
    <w:rsid w:val="00765721"/>
  </w:style>
  <w:style w:type="paragraph" w:customStyle="1" w:styleId="531">
    <w:name w:val="箇条書き 53"/>
    <w:basedOn w:val="431"/>
    <w:uiPriority w:val="99"/>
    <w:qFormat/>
    <w:rsid w:val="00765721"/>
  </w:style>
  <w:style w:type="paragraph" w:customStyle="1" w:styleId="3f0">
    <w:name w:val="コメント文字列3"/>
    <w:basedOn w:val="Normal"/>
    <w:uiPriority w:val="99"/>
    <w:qFormat/>
    <w:rsid w:val="00765721"/>
    <w:pPr>
      <w:suppressAutoHyphens/>
    </w:pPr>
    <w:rPr>
      <w:rFonts w:eastAsia="MS Mincho" w:cs="CG Times (WN)"/>
      <w:lang w:eastAsia="ar-SA"/>
    </w:rPr>
  </w:style>
  <w:style w:type="paragraph" w:customStyle="1" w:styleId="3f1">
    <w:name w:val="コメント内容3"/>
    <w:basedOn w:val="3f0"/>
    <w:next w:val="3f0"/>
    <w:uiPriority w:val="99"/>
    <w:qFormat/>
    <w:rsid w:val="00765721"/>
    <w:rPr>
      <w:b/>
      <w:bCs/>
    </w:rPr>
  </w:style>
  <w:style w:type="paragraph" w:customStyle="1" w:styleId="3f2">
    <w:name w:val="見出しマップ3"/>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765721"/>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uiPriority w:val="99"/>
    <w:qFormat/>
    <w:rsid w:val="00765721"/>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765721"/>
    <w:pPr>
      <w:suppressAutoHyphens/>
      <w:ind w:left="708"/>
    </w:pPr>
    <w:rPr>
      <w:rFonts w:eastAsia="MS Mincho" w:cs="CG Times (WN)"/>
      <w:lang w:eastAsia="ar-SA"/>
    </w:rPr>
  </w:style>
  <w:style w:type="paragraph" w:customStyle="1" w:styleId="3f5">
    <w:name w:val="記3"/>
    <w:basedOn w:val="Normal"/>
    <w:next w:val="Normal"/>
    <w:uiPriority w:val="99"/>
    <w:qFormat/>
    <w:rsid w:val="00765721"/>
    <w:pPr>
      <w:suppressAutoHyphens/>
    </w:pPr>
    <w:rPr>
      <w:rFonts w:eastAsia="MS Mincho" w:cs="CG Times (WN)"/>
      <w:lang w:eastAsia="ar-SA"/>
    </w:rPr>
  </w:style>
  <w:style w:type="paragraph" w:customStyle="1" w:styleId="HTML3">
    <w:name w:val="HTML 書式付き3"/>
    <w:basedOn w:val="Normal"/>
    <w:uiPriority w:val="99"/>
    <w:qFormat/>
    <w:rsid w:val="00765721"/>
    <w:pPr>
      <w:suppressAutoHyphens/>
    </w:pPr>
    <w:rPr>
      <w:rFonts w:ascii="Courier New" w:eastAsia="MS Mincho" w:hAnsi="Courier New" w:cs="Courier New"/>
      <w:lang w:eastAsia="ar-SA"/>
    </w:rPr>
  </w:style>
  <w:style w:type="character" w:customStyle="1" w:styleId="CommentSubjectChar3">
    <w:name w:val="Comment Subject Char3"/>
    <w:qFormat/>
    <w:rsid w:val="00765721"/>
    <w:rPr>
      <w:rFonts w:ascii="Times New Roman" w:hAnsi="Times New Roman"/>
      <w:b/>
      <w:bCs/>
      <w:lang w:val="en-GB" w:eastAsia="en-US"/>
    </w:rPr>
  </w:style>
  <w:style w:type="character" w:customStyle="1" w:styleId="1fc">
    <w:name w:val="吹き出し (文字)1"/>
    <w:uiPriority w:val="99"/>
    <w:semiHidden/>
    <w:qFormat/>
    <w:rsid w:val="00765721"/>
    <w:rPr>
      <w:rFonts w:ascii="MS Mincho" w:eastAsia="MS Mincho" w:hAnsi="Times New Roman"/>
      <w:sz w:val="18"/>
      <w:szCs w:val="18"/>
      <w:lang w:val="en-GB" w:eastAsia="en-US"/>
    </w:rPr>
  </w:style>
  <w:style w:type="character" w:customStyle="1" w:styleId="1fd">
    <w:name w:val="見出しマップ (文字)1"/>
    <w:uiPriority w:val="99"/>
    <w:semiHidden/>
    <w:qFormat/>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65721"/>
    <w:rPr>
      <w:rFonts w:ascii="Times New Roman" w:eastAsia="Times New Roman" w:hAnsi="Times New Roman"/>
      <w:lang w:val="en-GB" w:eastAsia="en-US"/>
    </w:rPr>
  </w:style>
  <w:style w:type="character" w:customStyle="1" w:styleId="1ff">
    <w:name w:val="コメント文字列 (文字)1"/>
    <w:uiPriority w:val="99"/>
    <w:semiHidden/>
    <w:qFormat/>
    <w:rsid w:val="00765721"/>
    <w:rPr>
      <w:rFonts w:ascii="Times New Roman" w:eastAsia="Times New Roman" w:hAnsi="Times New Roman"/>
      <w:lang w:val="en-GB" w:eastAsia="en-US"/>
    </w:rPr>
  </w:style>
  <w:style w:type="character" w:customStyle="1" w:styleId="1ff0">
    <w:name w:val="コメント内容 (文字)1"/>
    <w:uiPriority w:val="99"/>
    <w:semiHidden/>
    <w:qFormat/>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765721"/>
    <w:rPr>
      <w:rFonts w:ascii="Arial" w:eastAsia="PMingLiU" w:hAnsi="Arial"/>
      <w:lang w:val="en-GB" w:eastAsia="x-none"/>
    </w:rPr>
  </w:style>
  <w:style w:type="character" w:customStyle="1" w:styleId="ColorfulGrid-Accent1Char">
    <w:name w:val="Colorful Grid - Accent 1 Char"/>
    <w:link w:val="ColorfulGrid-Accent1"/>
    <w:uiPriority w:val="29"/>
    <w:qFormat/>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765721"/>
    <w:rPr>
      <w:rFonts w:ascii="Times New Roman" w:eastAsia="Times New Roman" w:hAnsi="Times New Roman"/>
      <w:lang w:val="en-GB"/>
    </w:rPr>
  </w:style>
  <w:style w:type="character" w:customStyle="1" w:styleId="1ff1">
    <w:name w:val="註解主旨 字元1"/>
    <w:qFormat/>
    <w:rsid w:val="00765721"/>
    <w:rPr>
      <w:b/>
      <w:bCs/>
      <w:lang w:val="en-GB" w:eastAsia="sv-SE"/>
    </w:rPr>
  </w:style>
  <w:style w:type="paragraph" w:customStyle="1" w:styleId="48">
    <w:name w:val="无间隔4"/>
    <w:uiPriority w:val="99"/>
    <w:qFormat/>
    <w:rsid w:val="00765721"/>
    <w:rPr>
      <w:rFonts w:ascii="Times New Roman" w:eastAsia="SimSun" w:hAnsi="Times New Roman"/>
      <w:lang w:val="en-GB" w:eastAsia="en-US"/>
    </w:rPr>
  </w:style>
  <w:style w:type="paragraph" w:customStyle="1" w:styleId="TTan">
    <w:name w:val="TTan"/>
    <w:basedOn w:val="FP"/>
    <w:uiPriority w:val="99"/>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765721"/>
    <w:rPr>
      <w:rFonts w:ascii="Arial" w:hAnsi="Arial"/>
      <w:sz w:val="36"/>
      <w:lang w:val="en-GB" w:eastAsia="en-US" w:bidi="ar-SA"/>
    </w:rPr>
  </w:style>
  <w:style w:type="character" w:customStyle="1" w:styleId="Char22">
    <w:name w:val="批注主题 Char2"/>
    <w:qFormat/>
    <w:rsid w:val="00765721"/>
    <w:rPr>
      <w:rFonts w:eastAsia="SimSun"/>
      <w:b/>
      <w:bCs/>
      <w:lang w:eastAsia="en-US"/>
    </w:rPr>
  </w:style>
  <w:style w:type="character" w:customStyle="1" w:styleId="Char16">
    <w:name w:val="注释标题 Char1"/>
    <w:qFormat/>
    <w:rsid w:val="00765721"/>
    <w:rPr>
      <w:rFonts w:eastAsia="MS Mincho"/>
      <w:lang w:eastAsia="en-US"/>
    </w:rPr>
  </w:style>
  <w:style w:type="character" w:customStyle="1" w:styleId="9Char1">
    <w:name w:val="标题 9 Char1"/>
    <w:qFormat/>
    <w:rsid w:val="00765721"/>
    <w:rPr>
      <w:rFonts w:ascii="Arial" w:hAnsi="Arial"/>
      <w:sz w:val="36"/>
      <w:lang w:val="en-GB"/>
    </w:rPr>
  </w:style>
  <w:style w:type="character" w:customStyle="1" w:styleId="Char17">
    <w:name w:val="文档结构图 Char1"/>
    <w:semiHidden/>
    <w:qFormat/>
    <w:rsid w:val="00765721"/>
    <w:rPr>
      <w:rFonts w:ascii="Tahoma" w:hAnsi="Tahoma" w:cs="Tahoma"/>
      <w:shd w:val="clear" w:color="auto" w:fill="000080"/>
      <w:lang w:val="en-GB"/>
    </w:rPr>
  </w:style>
  <w:style w:type="character" w:customStyle="1" w:styleId="Char18">
    <w:name w:val="批注框文本 Char1"/>
    <w:uiPriority w:val="99"/>
    <w:qFormat/>
    <w:rsid w:val="00765721"/>
    <w:rPr>
      <w:rFonts w:ascii="Tahoma" w:hAnsi="Tahoma" w:cs="Tahoma"/>
      <w:sz w:val="16"/>
      <w:szCs w:val="16"/>
      <w:lang w:val="en-GB"/>
    </w:rPr>
  </w:style>
  <w:style w:type="character" w:customStyle="1" w:styleId="Char19">
    <w:name w:val="正文文本缩进 Char1"/>
    <w:qFormat/>
    <w:rsid w:val="00765721"/>
    <w:rPr>
      <w:rFonts w:eastAsia="Batang"/>
      <w:lang w:val="en-GB"/>
    </w:rPr>
  </w:style>
  <w:style w:type="character" w:customStyle="1" w:styleId="2Char1">
    <w:name w:val="正文文本 2 Char1"/>
    <w:qFormat/>
    <w:rsid w:val="00765721"/>
    <w:rPr>
      <w:rFonts w:ascii="CG Times (WN)" w:eastAsia="Malgun Gothic" w:hAnsi="CG Times (WN)"/>
      <w:i/>
      <w:lang w:val="en-GB" w:eastAsia="ko-KR"/>
    </w:rPr>
  </w:style>
  <w:style w:type="character" w:customStyle="1" w:styleId="3Char1">
    <w:name w:val="正文文本 3 Char1"/>
    <w:qFormat/>
    <w:rsid w:val="00765721"/>
    <w:rPr>
      <w:rFonts w:ascii="CG Times (WN)" w:eastAsia="Osaka" w:hAnsi="CG Times (WN)"/>
      <w:color w:val="000000"/>
      <w:lang w:val="en-GB" w:eastAsia="ko-KR"/>
    </w:rPr>
  </w:style>
  <w:style w:type="character" w:customStyle="1" w:styleId="2Char10">
    <w:name w:val="正文文本缩进 2 Char1"/>
    <w:qFormat/>
    <w:rsid w:val="00765721"/>
    <w:rPr>
      <w:rFonts w:ascii="CG Times (WN)" w:eastAsia="MS Mincho" w:hAnsi="CG Times (WN)"/>
      <w:lang w:val="en-GB"/>
    </w:rPr>
  </w:style>
  <w:style w:type="character" w:customStyle="1" w:styleId="HTMLChar1">
    <w:name w:val="HTML 预设格式 Char1"/>
    <w:qFormat/>
    <w:rsid w:val="00765721"/>
    <w:rPr>
      <w:rFonts w:ascii="Courier New" w:eastAsia="MS Mincho" w:hAnsi="Courier New"/>
      <w:lang w:val="en-GB" w:eastAsia="x-none"/>
    </w:rPr>
  </w:style>
  <w:style w:type="character" w:customStyle="1" w:styleId="textbodybold1">
    <w:name w:val="textbodybold1"/>
    <w:qFormat/>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65721"/>
    <w:rPr>
      <w:color w:val="000000"/>
    </w:rPr>
  </w:style>
  <w:style w:type="paragraph" w:customStyle="1" w:styleId="910">
    <w:name w:val="目錄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65721"/>
    <w:rPr>
      <w:rFonts w:ascii="Arial" w:hAnsi="Arial"/>
      <w:b/>
      <w:sz w:val="18"/>
      <w:lang w:val="en-GB" w:eastAsia="en-US"/>
    </w:rPr>
  </w:style>
  <w:style w:type="paragraph" w:customStyle="1" w:styleId="Verzeichnis91">
    <w:name w:val="Verzeichnis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765721"/>
    <w:rPr>
      <w:rFonts w:ascii="Times New Roman" w:eastAsia="SimSun" w:hAnsi="Times New Roman"/>
      <w:lang w:val="en-GB" w:eastAsia="en-US"/>
    </w:rPr>
  </w:style>
  <w:style w:type="character" w:customStyle="1" w:styleId="Absatz-Standardschriftart5">
    <w:name w:val="Absatz-Standardschriftart5"/>
    <w:qFormat/>
    <w:rsid w:val="00765721"/>
  </w:style>
  <w:style w:type="character" w:customStyle="1" w:styleId="UnresolvedMention1">
    <w:name w:val="Unresolved Mention1"/>
    <w:uiPriority w:val="99"/>
    <w:semiHidden/>
    <w:unhideWhenUsed/>
    <w:qFormat/>
    <w:rsid w:val="00765721"/>
    <w:rPr>
      <w:color w:val="808080"/>
      <w:shd w:val="clear" w:color="auto" w:fill="E6E6E6"/>
    </w:rPr>
  </w:style>
  <w:style w:type="paragraph" w:customStyle="1" w:styleId="TB1">
    <w:name w:val="TB1"/>
    <w:basedOn w:val="Normal"/>
    <w:uiPriority w:val="99"/>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uiPriority w:val="99"/>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qFormat/>
    <w:rsid w:val="00765721"/>
  </w:style>
  <w:style w:type="table" w:customStyle="1" w:styleId="SGSTableBasic11">
    <w:name w:val="SGS Table Basic 11"/>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721"/>
    <w:rPr>
      <w:rFonts w:ascii="Times New Roman" w:hAnsi="Times New Roman"/>
    </w:rPr>
    <w:tblPr/>
  </w:style>
  <w:style w:type="table" w:customStyle="1" w:styleId="TableGrid111">
    <w:name w:val="Table Grid1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721"/>
    <w:rPr>
      <w:rFonts w:ascii="Times New Roman" w:hAnsi="Times New Roman"/>
    </w:rPr>
    <w:tblPr/>
  </w:style>
  <w:style w:type="table" w:customStyle="1" w:styleId="TableGrid112">
    <w:name w:val="Table Grid1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765721"/>
    <w:rPr>
      <w:rFonts w:ascii="Calibri Light" w:eastAsia="Times New Roman" w:hAnsi="Calibri Light" w:cs="Times New Roman"/>
      <w:spacing w:val="-10"/>
      <w:kern w:val="28"/>
      <w:sz w:val="56"/>
      <w:szCs w:val="56"/>
      <w:lang w:eastAsia="en-US"/>
    </w:rPr>
  </w:style>
  <w:style w:type="character" w:styleId="HTMLCite">
    <w:name w:val="HTML Cite"/>
    <w:unhideWhenUsed/>
    <w:qFormat/>
    <w:rsid w:val="00765721"/>
    <w:rPr>
      <w:i w:val="0"/>
      <w:color w:val="008000"/>
    </w:rPr>
  </w:style>
  <w:style w:type="character" w:customStyle="1" w:styleId="opdict3lineoneresulttip">
    <w:name w:val="op_dict3_lineone_result_tip"/>
    <w:qFormat/>
    <w:rsid w:val="00765721"/>
    <w:rPr>
      <w:color w:val="999999"/>
    </w:rPr>
  </w:style>
  <w:style w:type="character" w:customStyle="1" w:styleId="c-icon">
    <w:name w:val="c-icon"/>
    <w:rsid w:val="00765721"/>
  </w:style>
  <w:style w:type="paragraph" w:customStyle="1" w:styleId="90">
    <w:name w:val="修订9"/>
    <w:hidden/>
    <w:uiPriority w:val="99"/>
    <w:semiHidden/>
    <w:qFormat/>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qFormat/>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21"/>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 w:type="character" w:customStyle="1" w:styleId="B3Car">
    <w:name w:val="B3 Car"/>
    <w:rsid w:val="00B37150"/>
    <w:rPr>
      <w:rFonts w:ascii="Times New Roman" w:hAnsi="Times New Roman"/>
      <w:lang w:val="en-GB" w:eastAsia="en-US"/>
    </w:rPr>
  </w:style>
  <w:style w:type="paragraph" w:customStyle="1" w:styleId="xtal">
    <w:name w:val="x_tal"/>
    <w:basedOn w:val="Normal"/>
    <w:rsid w:val="00B3715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B371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B3715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B3715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B371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B37150"/>
    <w:pPr>
      <w:autoSpaceDN w:val="0"/>
    </w:pPr>
    <w:rPr>
      <w:rFonts w:ascii="Times New Roman" w:eastAsia="MS Mincho" w:hAnsi="Times New Roman"/>
      <w:lang w:val="en-GB" w:eastAsia="en-US"/>
    </w:rPr>
  </w:style>
  <w:style w:type="paragraph" w:customStyle="1" w:styleId="219">
    <w:name w:val="无间隔21"/>
    <w:uiPriority w:val="99"/>
    <w:qFormat/>
    <w:rsid w:val="00B3715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B3715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B37150"/>
    <w:rPr>
      <w:lang w:val="en-GB" w:eastAsia="ja-JP"/>
    </w:rPr>
  </w:style>
  <w:style w:type="character" w:customStyle="1" w:styleId="CharChar411">
    <w:name w:val="Char Char411"/>
    <w:rsid w:val="00B37150"/>
    <w:rPr>
      <w:rFonts w:ascii="Courier New" w:hAnsi="Courier New" w:cs="Courier New" w:hint="default"/>
      <w:lang w:val="nb-NO" w:eastAsia="ja-JP"/>
    </w:rPr>
  </w:style>
  <w:style w:type="character" w:customStyle="1" w:styleId="CharChar711">
    <w:name w:val="Char Char711"/>
    <w:qFormat/>
    <w:rsid w:val="00B37150"/>
    <w:rPr>
      <w:rFonts w:ascii="Tahoma" w:hAnsi="Tahoma" w:cs="Tahoma" w:hint="default"/>
      <w:shd w:val="clear" w:color="auto" w:fill="000080"/>
      <w:lang w:val="en-GB" w:eastAsia="en-US"/>
    </w:rPr>
  </w:style>
  <w:style w:type="character" w:customStyle="1" w:styleId="CharChar1011">
    <w:name w:val="Char Char1011"/>
    <w:qFormat/>
    <w:rsid w:val="00B37150"/>
    <w:rPr>
      <w:rFonts w:ascii="Times New Roman" w:hAnsi="Times New Roman" w:cs="Times New Roman" w:hint="default"/>
      <w:lang w:val="en-GB" w:eastAsia="en-US"/>
    </w:rPr>
  </w:style>
  <w:style w:type="character" w:customStyle="1" w:styleId="CharChar911">
    <w:name w:val="Char Char911"/>
    <w:qFormat/>
    <w:rsid w:val="00B37150"/>
    <w:rPr>
      <w:rFonts w:ascii="Tahoma" w:hAnsi="Tahoma" w:cs="Tahoma" w:hint="default"/>
      <w:sz w:val="16"/>
      <w:lang w:val="en-GB" w:eastAsia="en-US"/>
    </w:rPr>
  </w:style>
  <w:style w:type="character" w:customStyle="1" w:styleId="CharChar811">
    <w:name w:val="Char Char811"/>
    <w:semiHidden/>
    <w:rsid w:val="00B37150"/>
    <w:rPr>
      <w:rFonts w:ascii="Times New Roman" w:hAnsi="Times New Roman" w:cs="Times New Roman" w:hint="default"/>
      <w:b/>
      <w:bCs w:val="0"/>
      <w:lang w:val="en-GB" w:eastAsia="en-US"/>
    </w:rPr>
  </w:style>
  <w:style w:type="character" w:customStyle="1" w:styleId="CharChar2211">
    <w:name w:val="Char Char2211"/>
    <w:rsid w:val="00B37150"/>
    <w:rPr>
      <w:rFonts w:ascii="Arial" w:hAnsi="Arial" w:cs="Arial" w:hint="default"/>
      <w:lang w:val="en-GB" w:eastAsia="en-US" w:bidi="ar-SA"/>
    </w:rPr>
  </w:style>
  <w:style w:type="character" w:customStyle="1" w:styleId="CharChar1911">
    <w:name w:val="Char Char1911"/>
    <w:rsid w:val="00B37150"/>
    <w:rPr>
      <w:rFonts w:ascii="Times New Roman" w:hAnsi="Times New Roman" w:cs="Times New Roman" w:hint="default"/>
      <w:lang w:val="en-GB"/>
    </w:rPr>
  </w:style>
  <w:style w:type="character" w:customStyle="1" w:styleId="CharChar1311">
    <w:name w:val="Char Char1311"/>
    <w:semiHidden/>
    <w:rsid w:val="00B37150"/>
    <w:rPr>
      <w:rFonts w:ascii="SimSun" w:eastAsia="SimSun" w:hAnsi="SimSun" w:hint="eastAsia"/>
      <w:lang w:val="en-GB" w:eastAsia="en-US" w:bidi="ar-SA"/>
    </w:rPr>
  </w:style>
  <w:style w:type="character" w:customStyle="1" w:styleId="CharChar611">
    <w:name w:val="Char Char611"/>
    <w:qFormat/>
    <w:rsid w:val="00B37150"/>
    <w:rPr>
      <w:rFonts w:ascii="Arial" w:eastAsia="SimSun" w:hAnsi="Arial" w:cs="Arial" w:hint="default"/>
      <w:sz w:val="32"/>
      <w:lang w:val="en-GB" w:eastAsia="en-US" w:bidi="ar-SA"/>
    </w:rPr>
  </w:style>
  <w:style w:type="character" w:customStyle="1" w:styleId="CharChar511">
    <w:name w:val="Char Char511"/>
    <w:rsid w:val="00B37150"/>
    <w:rPr>
      <w:rFonts w:ascii="Arial" w:eastAsia="SimSun" w:hAnsi="Arial" w:cs="Arial" w:hint="default"/>
      <w:sz w:val="28"/>
      <w:lang w:val="en-GB" w:eastAsia="en-US" w:bidi="ar-SA"/>
    </w:rPr>
  </w:style>
  <w:style w:type="character" w:customStyle="1" w:styleId="CharChar1611">
    <w:name w:val="Char Char1611"/>
    <w:rsid w:val="00B37150"/>
    <w:rPr>
      <w:rFonts w:ascii="Arial" w:eastAsia="SimSun" w:hAnsi="Arial" w:cs="Arial" w:hint="default"/>
      <w:lang w:val="en-GB" w:eastAsia="en-US" w:bidi="ar-SA"/>
    </w:rPr>
  </w:style>
  <w:style w:type="character" w:customStyle="1" w:styleId="CharChar1411">
    <w:name w:val="Char Char1411"/>
    <w:qFormat/>
    <w:rsid w:val="00B37150"/>
    <w:rPr>
      <w:rFonts w:ascii="Arial" w:eastAsia="SimSun" w:hAnsi="Arial" w:cs="Arial" w:hint="default"/>
      <w:sz w:val="36"/>
      <w:lang w:val="en-GB" w:eastAsia="en-US" w:bidi="ar-SA"/>
    </w:rPr>
  </w:style>
  <w:style w:type="character" w:customStyle="1" w:styleId="CharChar1111">
    <w:name w:val="Char Char1111"/>
    <w:qFormat/>
    <w:rsid w:val="00B37150"/>
    <w:rPr>
      <w:rFonts w:ascii="Tahoma" w:eastAsia="SimSun" w:hAnsi="Tahoma" w:cs="Tahoma" w:hint="default"/>
      <w:lang w:val="en-GB" w:eastAsia="en-US" w:bidi="ar-SA"/>
    </w:rPr>
  </w:style>
  <w:style w:type="character" w:customStyle="1" w:styleId="CharChar311">
    <w:name w:val="Char Char311"/>
    <w:qFormat/>
    <w:rsid w:val="00B37150"/>
    <w:rPr>
      <w:rFonts w:ascii="Arial" w:hAnsi="Arial" w:cs="Arial" w:hint="default"/>
      <w:sz w:val="22"/>
      <w:lang w:val="en-GB" w:eastAsia="en-US" w:bidi="ar-SA"/>
    </w:rPr>
  </w:style>
  <w:style w:type="character" w:customStyle="1" w:styleId="CharChar2311">
    <w:name w:val="Char Char2311"/>
    <w:rsid w:val="00B37150"/>
    <w:rPr>
      <w:rFonts w:ascii="Arial" w:hAnsi="Arial" w:cs="Arial" w:hint="default"/>
      <w:sz w:val="28"/>
      <w:lang w:val="en-GB" w:eastAsia="en-US"/>
    </w:rPr>
  </w:style>
  <w:style w:type="character" w:customStyle="1" w:styleId="CharChar1511">
    <w:name w:val="Char Char1511"/>
    <w:rsid w:val="00B37150"/>
    <w:rPr>
      <w:rFonts w:ascii="Arial" w:hAnsi="Arial" w:cs="Arial" w:hint="default"/>
      <w:sz w:val="36"/>
      <w:lang w:val="en-GB"/>
    </w:rPr>
  </w:style>
  <w:style w:type="character" w:customStyle="1" w:styleId="CharChar2511">
    <w:name w:val="Char Char2511"/>
    <w:qFormat/>
    <w:rsid w:val="00B37150"/>
    <w:rPr>
      <w:rFonts w:ascii="Arial" w:hAnsi="Arial" w:cs="Arial" w:hint="default"/>
      <w:lang w:val="en-GB" w:eastAsia="en-US"/>
    </w:rPr>
  </w:style>
  <w:style w:type="character" w:customStyle="1" w:styleId="CharChar2411">
    <w:name w:val="Char Char2411"/>
    <w:qFormat/>
    <w:rsid w:val="00B37150"/>
    <w:rPr>
      <w:rFonts w:ascii="Arial" w:hAnsi="Arial" w:cs="Arial" w:hint="default"/>
      <w:sz w:val="36"/>
      <w:lang w:val="en-GB" w:eastAsia="en-US"/>
    </w:rPr>
  </w:style>
  <w:style w:type="character" w:customStyle="1" w:styleId="CharChar3011">
    <w:name w:val="Char Char3011"/>
    <w:rsid w:val="00B37150"/>
    <w:rPr>
      <w:rFonts w:ascii="Arial" w:hAnsi="Arial" w:cs="Arial" w:hint="default"/>
      <w:lang w:val="en-GB" w:eastAsia="en-US"/>
    </w:rPr>
  </w:style>
  <w:style w:type="character" w:customStyle="1" w:styleId="CharChar2911">
    <w:name w:val="Char Char2911"/>
    <w:qFormat/>
    <w:rsid w:val="00B37150"/>
    <w:rPr>
      <w:rFonts w:ascii="Arial" w:hAnsi="Arial" w:cs="Arial" w:hint="default"/>
      <w:sz w:val="36"/>
      <w:lang w:val="en-GB" w:eastAsia="en-US"/>
    </w:rPr>
  </w:style>
  <w:style w:type="character" w:customStyle="1" w:styleId="CharChar2811">
    <w:name w:val="Char Char2811"/>
    <w:qFormat/>
    <w:rsid w:val="00B37150"/>
    <w:rPr>
      <w:rFonts w:ascii="Arial" w:hAnsi="Arial" w:cs="Arial" w:hint="default"/>
      <w:sz w:val="36"/>
      <w:lang w:val="en-GB" w:eastAsia="en-US"/>
    </w:rPr>
  </w:style>
  <w:style w:type="character" w:customStyle="1" w:styleId="CharChar2711">
    <w:name w:val="Char Char2711"/>
    <w:rsid w:val="00B37150"/>
    <w:rPr>
      <w:rFonts w:ascii="Arial" w:hAnsi="Arial" w:cs="Arial" w:hint="default"/>
      <w:b/>
      <w:bCs w:val="0"/>
      <w:i/>
      <w:iCs w:val="0"/>
      <w:sz w:val="18"/>
      <w:lang w:val="en-GB" w:eastAsia="en-US"/>
    </w:rPr>
  </w:style>
  <w:style w:type="character" w:customStyle="1" w:styleId="CharChar2611">
    <w:name w:val="Char Char2611"/>
    <w:rsid w:val="00B37150"/>
    <w:rPr>
      <w:rFonts w:ascii="Arial" w:hAnsi="Arial" w:cs="Arial" w:hint="default"/>
      <w:lang w:val="en-GB"/>
    </w:rPr>
  </w:style>
  <w:style w:type="character" w:customStyle="1" w:styleId="CharChar1711">
    <w:name w:val="Char Char1711"/>
    <w:qFormat/>
    <w:rsid w:val="00B37150"/>
    <w:rPr>
      <w:rFonts w:ascii="Arial" w:hAnsi="Arial" w:cs="Arial" w:hint="default"/>
      <w:sz w:val="36"/>
      <w:lang w:eastAsia="en-US"/>
    </w:rPr>
  </w:style>
  <w:style w:type="character" w:customStyle="1" w:styleId="4111">
    <w:name w:val="(文字) (文字)411"/>
    <w:qFormat/>
    <w:rsid w:val="00B37150"/>
    <w:rPr>
      <w:rFonts w:ascii="MS Mincho" w:eastAsia="MS Mincho" w:hAnsi="MS Mincho" w:hint="eastAsia"/>
      <w:lang w:val="en-GB" w:eastAsia="ar-SA" w:bidi="ar-SA"/>
    </w:rPr>
  </w:style>
  <w:style w:type="character" w:customStyle="1" w:styleId="CharChar2111">
    <w:name w:val="Char Char2111"/>
    <w:qFormat/>
    <w:rsid w:val="00B37150"/>
    <w:rPr>
      <w:rFonts w:ascii="Times New Roman" w:hAnsi="Times New Roman" w:cs="Times New Roman" w:hint="default"/>
      <w:lang w:val="en-GB" w:eastAsia="en-US"/>
    </w:rPr>
  </w:style>
  <w:style w:type="character" w:customStyle="1" w:styleId="CharChar2011">
    <w:name w:val="Char Char2011"/>
    <w:qFormat/>
    <w:rsid w:val="00B37150"/>
    <w:rPr>
      <w:rFonts w:ascii="Tahoma" w:hAnsi="Tahoma" w:cs="Tahoma" w:hint="default"/>
      <w:sz w:val="16"/>
      <w:szCs w:val="16"/>
      <w:lang w:val="en-GB" w:eastAsia="en-US"/>
    </w:rPr>
  </w:style>
  <w:style w:type="character" w:customStyle="1" w:styleId="CharChar222">
    <w:name w:val="Char Char222"/>
    <w:rsid w:val="00B37150"/>
    <w:rPr>
      <w:rFonts w:ascii="Arial" w:hAnsi="Arial" w:cs="Arial" w:hint="default"/>
      <w:b/>
      <w:bCs w:val="0"/>
      <w:i/>
      <w:iCs w:val="0"/>
      <w:sz w:val="18"/>
      <w:lang w:val="en-GB"/>
    </w:rPr>
  </w:style>
  <w:style w:type="character" w:customStyle="1" w:styleId="911">
    <w:name w:val="(文字) (文字)91"/>
    <w:qFormat/>
    <w:rsid w:val="00B37150"/>
    <w:rPr>
      <w:rFonts w:ascii="Arial" w:eastAsia="MS Mincho" w:hAnsi="Arial" w:cs="Arial" w:hint="default"/>
      <w:sz w:val="28"/>
      <w:szCs w:val="28"/>
      <w:lang w:val="en-GB" w:eastAsia="ja-JP"/>
    </w:rPr>
  </w:style>
  <w:style w:type="character" w:customStyle="1" w:styleId="CharChar1811">
    <w:name w:val="Char Char1811"/>
    <w:rsid w:val="00B37150"/>
    <w:rPr>
      <w:rFonts w:ascii="Arial" w:hAnsi="Arial" w:cs="Arial" w:hint="default"/>
      <w:lang w:eastAsia="en-US"/>
    </w:rPr>
  </w:style>
  <w:style w:type="character" w:customStyle="1" w:styleId="CarCar411">
    <w:name w:val="Car Car411"/>
    <w:rsid w:val="00B37150"/>
    <w:rPr>
      <w:rFonts w:ascii="Arial" w:eastAsia="MS Mincho" w:hAnsi="Arial" w:cs="Arial" w:hint="default"/>
      <w:lang w:val="en-GB" w:eastAsia="en-US" w:bidi="ar-SA"/>
    </w:rPr>
  </w:style>
  <w:style w:type="character" w:customStyle="1" w:styleId="CarCar811">
    <w:name w:val="Car Car811"/>
    <w:qFormat/>
    <w:rsid w:val="00B37150"/>
    <w:rPr>
      <w:rFonts w:ascii="Arial" w:eastAsia="MS Mincho" w:hAnsi="Arial" w:cs="Arial" w:hint="default"/>
      <w:sz w:val="36"/>
      <w:lang w:val="en-GB" w:eastAsia="en-US" w:bidi="ar-SA"/>
    </w:rPr>
  </w:style>
  <w:style w:type="character" w:customStyle="1" w:styleId="CarCar311">
    <w:name w:val="Car Car311"/>
    <w:rsid w:val="00B37150"/>
    <w:rPr>
      <w:rFonts w:ascii="Arial" w:eastAsia="MS Mincho" w:hAnsi="Arial" w:cs="Arial" w:hint="default"/>
      <w:sz w:val="36"/>
      <w:lang w:val="en-GB" w:eastAsia="en-US" w:bidi="ar-SA"/>
    </w:rPr>
  </w:style>
  <w:style w:type="character" w:customStyle="1" w:styleId="CarCar711">
    <w:name w:val="Car Car711"/>
    <w:rsid w:val="00B37150"/>
    <w:rPr>
      <w:rFonts w:ascii="MS Mincho" w:eastAsia="MS Mincho" w:hAnsi="MS Mincho" w:hint="eastAsia"/>
      <w:lang w:val="en-GB" w:eastAsia="en-US" w:bidi="ar-SA"/>
    </w:rPr>
  </w:style>
  <w:style w:type="character" w:customStyle="1" w:styleId="CarCar611">
    <w:name w:val="Car Car611"/>
    <w:rsid w:val="00B37150"/>
    <w:rPr>
      <w:rFonts w:ascii="Courier New" w:hAnsi="Courier New" w:cs="Courier New" w:hint="default"/>
      <w:lang w:val="nb-NO" w:eastAsia="ja-JP" w:bidi="ar-SA"/>
    </w:rPr>
  </w:style>
  <w:style w:type="character" w:customStyle="1" w:styleId="CarCar211">
    <w:name w:val="Car Car211"/>
    <w:rsid w:val="00B37150"/>
    <w:rPr>
      <w:rFonts w:ascii="MS Mincho" w:eastAsia="MS Mincho" w:hAnsi="MS Mincho" w:hint="eastAsia"/>
      <w:lang w:val="en-GB" w:eastAsia="ja-JP" w:bidi="ar-SA"/>
    </w:rPr>
  </w:style>
  <w:style w:type="character" w:customStyle="1" w:styleId="CarCar911">
    <w:name w:val="Car Car911"/>
    <w:rsid w:val="00B37150"/>
    <w:rPr>
      <w:rFonts w:ascii="Arial" w:hAnsi="Arial" w:cs="Arial" w:hint="default"/>
      <w:lang w:val="en-GB" w:eastAsia="ja-JP" w:bidi="ar-SA"/>
    </w:rPr>
  </w:style>
  <w:style w:type="character" w:customStyle="1" w:styleId="CarCar1011">
    <w:name w:val="Car Car1011"/>
    <w:rsid w:val="00B37150"/>
    <w:rPr>
      <w:rFonts w:ascii="Arial" w:hAnsi="Arial" w:cs="Arial" w:hint="default"/>
      <w:lang w:val="en-GB" w:eastAsia="ja-JP" w:bidi="ar-SA"/>
    </w:rPr>
  </w:style>
  <w:style w:type="character" w:customStyle="1" w:styleId="811">
    <w:name w:val="(文字) (文字)811"/>
    <w:rsid w:val="00B37150"/>
    <w:rPr>
      <w:rFonts w:ascii="Arial" w:eastAsia="MS Mincho" w:hAnsi="Arial" w:cs="Arial" w:hint="default"/>
      <w:lang w:val="en-GB" w:eastAsia="ar-SA" w:bidi="ar-SA"/>
    </w:rPr>
  </w:style>
  <w:style w:type="character" w:customStyle="1" w:styleId="711">
    <w:name w:val="(文字) (文字)711"/>
    <w:qFormat/>
    <w:rsid w:val="00B37150"/>
    <w:rPr>
      <w:rFonts w:ascii="Arial" w:eastAsia="MS Mincho" w:hAnsi="Arial" w:cs="Arial" w:hint="default"/>
      <w:sz w:val="36"/>
      <w:lang w:val="en-GB" w:eastAsia="ar-SA" w:bidi="ar-SA"/>
    </w:rPr>
  </w:style>
  <w:style w:type="character" w:customStyle="1" w:styleId="611">
    <w:name w:val="(文字) (文字)611"/>
    <w:qFormat/>
    <w:rsid w:val="00B37150"/>
    <w:rPr>
      <w:rFonts w:ascii="MS Mincho" w:eastAsia="MS Mincho" w:hAnsi="MS Mincho" w:hint="eastAsia"/>
      <w:lang w:val="en-GB" w:eastAsia="ar-SA" w:bidi="ar-SA"/>
    </w:rPr>
  </w:style>
  <w:style w:type="character" w:customStyle="1" w:styleId="5110">
    <w:name w:val="(文字) (文字)511"/>
    <w:qFormat/>
    <w:rsid w:val="00B37150"/>
    <w:rPr>
      <w:rFonts w:ascii="Courier New" w:eastAsia="MS Mincho" w:hAnsi="Courier New" w:cs="Courier New" w:hint="default"/>
      <w:lang w:val="nb-NO" w:eastAsia="ar-SA" w:bidi="ar-SA"/>
    </w:rPr>
  </w:style>
  <w:style w:type="character" w:customStyle="1" w:styleId="3111">
    <w:name w:val="(文字) (文字)311"/>
    <w:qFormat/>
    <w:rsid w:val="00B37150"/>
    <w:rPr>
      <w:rFonts w:ascii="MS Mincho" w:eastAsia="MS Mincho" w:hAnsi="MS Mincho" w:hint="eastAsia"/>
      <w:lang w:val="en-GB" w:eastAsia="ar-SA" w:bidi="ar-SA"/>
    </w:rPr>
  </w:style>
  <w:style w:type="character" w:customStyle="1" w:styleId="1115">
    <w:name w:val="(文字) (文字)111"/>
    <w:qFormat/>
    <w:rsid w:val="00B37150"/>
    <w:rPr>
      <w:rFonts w:ascii="MS Mincho" w:eastAsia="MS Mincho" w:hAnsi="MS Mincho" w:hint="eastAsia"/>
      <w:lang w:val="en-GB" w:eastAsia="ar-SA" w:bidi="ar-SA"/>
    </w:rPr>
  </w:style>
  <w:style w:type="character" w:customStyle="1" w:styleId="CharChar232">
    <w:name w:val="Char Char232"/>
    <w:qFormat/>
    <w:rsid w:val="00B37150"/>
    <w:rPr>
      <w:rFonts w:ascii="Arial" w:hAnsi="Arial" w:cs="Arial" w:hint="default"/>
      <w:lang w:val="en-GB" w:eastAsia="en-US"/>
    </w:rPr>
  </w:style>
  <w:style w:type="character" w:customStyle="1" w:styleId="Titre311">
    <w:name w:val="Titre 311"/>
    <w:qFormat/>
    <w:rsid w:val="00B37150"/>
    <w:rPr>
      <w:rFonts w:ascii="Arial" w:hAnsi="Arial" w:cs="Arial" w:hint="default"/>
      <w:sz w:val="28"/>
      <w:szCs w:val="28"/>
      <w:lang w:val="en-GB" w:eastAsia="en-GB"/>
    </w:rPr>
  </w:style>
  <w:style w:type="character" w:customStyle="1" w:styleId="ZchnZchn511">
    <w:name w:val="Zchn Zchn511"/>
    <w:qFormat/>
    <w:rsid w:val="00B37150"/>
    <w:rPr>
      <w:rFonts w:ascii="Courier New" w:eastAsia="Batang" w:hAnsi="Courier New" w:cs="Courier New" w:hint="default"/>
      <w:lang w:val="nb-NO" w:eastAsia="en-US" w:bidi="ar-SA"/>
    </w:rPr>
  </w:style>
  <w:style w:type="character" w:customStyle="1" w:styleId="1ff8">
    <w:name w:val="不明显强调1"/>
    <w:uiPriority w:val="19"/>
    <w:qFormat/>
    <w:rsid w:val="00B37150"/>
    <w:rPr>
      <w:i/>
      <w:iCs/>
      <w:color w:val="808080"/>
    </w:rPr>
  </w:style>
  <w:style w:type="character" w:customStyle="1" w:styleId="1ff9">
    <w:name w:val="明显强调1"/>
    <w:uiPriority w:val="21"/>
    <w:qFormat/>
    <w:rsid w:val="00B37150"/>
    <w:rPr>
      <w:b/>
      <w:bCs/>
      <w:i/>
      <w:iCs/>
      <w:color w:val="4F81BD"/>
    </w:rPr>
  </w:style>
  <w:style w:type="character" w:customStyle="1" w:styleId="1ffa">
    <w:name w:val="不明显参考1"/>
    <w:uiPriority w:val="31"/>
    <w:qFormat/>
    <w:rsid w:val="00B37150"/>
    <w:rPr>
      <w:smallCaps/>
      <w:color w:val="C0504D"/>
      <w:u w:val="single"/>
    </w:rPr>
  </w:style>
  <w:style w:type="character" w:customStyle="1" w:styleId="1ffb">
    <w:name w:val="明显参考1"/>
    <w:uiPriority w:val="32"/>
    <w:qFormat/>
    <w:rsid w:val="00B37150"/>
    <w:rPr>
      <w:b/>
      <w:bCs/>
      <w:smallCaps/>
      <w:color w:val="C0504D"/>
      <w:spacing w:val="5"/>
      <w:u w:val="single"/>
    </w:rPr>
  </w:style>
  <w:style w:type="character" w:customStyle="1" w:styleId="1ffc">
    <w:name w:val="书籍标题1"/>
    <w:uiPriority w:val="33"/>
    <w:qFormat/>
    <w:rsid w:val="00B3715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091659173">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8551</TotalTime>
  <Pages>8</Pages>
  <Words>2157</Words>
  <Characters>11434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cp:revision>
  <cp:lastPrinted>1899-12-31T23:00:00Z</cp:lastPrinted>
  <dcterms:created xsi:type="dcterms:W3CDTF">2021-01-31T20:03:00Z</dcterms:created>
  <dcterms:modified xsi:type="dcterms:W3CDTF">2022-02-11T15:43:00Z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